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49071DEF"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440A8B" w:rsidRPr="00440A8B">
        <w:rPr>
          <w:b/>
          <w:i/>
          <w:noProof/>
          <w:sz w:val="28"/>
        </w:rPr>
        <w:t>R5-226854</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D71C8" w:rsidR="001E41F3" w:rsidRPr="00410371" w:rsidRDefault="003C0C1C" w:rsidP="009E0FCF">
            <w:pPr>
              <w:pStyle w:val="CRCoverPage"/>
              <w:spacing w:after="0"/>
              <w:jc w:val="right"/>
              <w:rPr>
                <w:b/>
                <w:noProof/>
                <w:sz w:val="28"/>
              </w:rPr>
            </w:pPr>
            <w:r>
              <w:rPr>
                <w:b/>
                <w:noProof/>
                <w:sz w:val="28"/>
              </w:rPr>
              <w:t>38.</w:t>
            </w:r>
            <w:r w:rsidR="00C46006">
              <w:rPr>
                <w:b/>
                <w:noProof/>
                <w:sz w:val="28"/>
              </w:rPr>
              <w:t>5</w:t>
            </w:r>
            <w:r w:rsidR="009E0FCF">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EFA87" w:rsidR="001E41F3" w:rsidRPr="00410371" w:rsidRDefault="00440A8B" w:rsidP="00547111">
            <w:pPr>
              <w:pStyle w:val="CRCoverPage"/>
              <w:spacing w:after="0"/>
              <w:rPr>
                <w:noProof/>
              </w:rPr>
            </w:pPr>
            <w:r w:rsidRPr="00440A8B">
              <w:rPr>
                <w:b/>
                <w:noProof/>
                <w:sz w:val="28"/>
                <w:lang w:eastAsia="zh-CN"/>
              </w:rPr>
              <w:t>1998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EA660" w:rsidR="001E41F3" w:rsidRPr="00410371" w:rsidRDefault="008909E5" w:rsidP="009E0F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Pr>
                <w:b/>
                <w:noProof/>
                <w:sz w:val="28"/>
              </w:rPr>
              <w:fldChar w:fldCharType="end"/>
            </w:r>
            <w:r w:rsidR="009E0FC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FFB5A" w:rsidR="001E41F3" w:rsidRDefault="009E0FCF" w:rsidP="00E47357">
            <w:pPr>
              <w:pStyle w:val="CRCoverPage"/>
              <w:spacing w:after="0"/>
              <w:ind w:left="100"/>
              <w:rPr>
                <w:noProof/>
              </w:rPr>
            </w:pPr>
            <w:r>
              <w:t>Adding new FR1 test case REFSENS for SUL with UL MIMO and 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4116B" w:rsidR="001E41F3" w:rsidRDefault="009E0FCF" w:rsidP="00E47357">
            <w:pPr>
              <w:pStyle w:val="CRCoverPage"/>
              <w:spacing w:after="0"/>
              <w:ind w:left="100"/>
              <w:rPr>
                <w:noProof/>
                <w:lang w:eastAsia="zh-CN"/>
              </w:rPr>
            </w:pPr>
            <w:r>
              <w:rPr>
                <w:noProof/>
                <w:lang w:eastAsia="zh-CN"/>
              </w:rPr>
              <w:t xml:space="preserve">For UE which can transmit UL MIMO on SUL bands together with DL CA, test case </w:t>
            </w:r>
            <w:r>
              <w:t>REFSENS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44DA12" w:rsidR="001E41F3" w:rsidRDefault="009E0FCF" w:rsidP="009E0FCF">
            <w:pPr>
              <w:pStyle w:val="CRCoverPage"/>
              <w:spacing w:after="0"/>
              <w:ind w:left="100"/>
              <w:rPr>
                <w:noProof/>
                <w:lang w:eastAsia="zh-CN"/>
              </w:rPr>
            </w:pPr>
            <w:r>
              <w:rPr>
                <w:noProof/>
                <w:lang w:eastAsia="zh-CN"/>
              </w:rPr>
              <w:t>Adding new test case</w:t>
            </w:r>
            <w:r>
              <w:t xml:space="preserve"> </w:t>
            </w:r>
            <w:r>
              <w:rPr>
                <w:noProof/>
                <w:lang w:eastAsia="zh-CN"/>
              </w:rPr>
              <w:t>7.3D.2_2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AD232" w:rsidR="001E41F3" w:rsidRDefault="009E0FCF" w:rsidP="009E0FCF">
            <w:pPr>
              <w:pStyle w:val="CRCoverPage"/>
              <w:spacing w:after="0"/>
              <w:ind w:left="100"/>
              <w:rPr>
                <w:noProof/>
                <w:lang w:eastAsia="zh-CN"/>
              </w:rPr>
            </w:pPr>
            <w:r>
              <w:rPr>
                <w:noProof/>
                <w:lang w:eastAsia="zh-CN"/>
              </w:rPr>
              <w:t>For UE which can transmit UL MIMO on SUL band and DL CA,test case are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478B9" w:rsidR="001E41F3" w:rsidRDefault="009E0FCF">
            <w:pPr>
              <w:pStyle w:val="CRCoverPage"/>
              <w:spacing w:after="0"/>
              <w:ind w:left="100"/>
              <w:rPr>
                <w:noProof/>
                <w:lang w:eastAsia="zh-CN"/>
              </w:rPr>
            </w:pPr>
            <w:r w:rsidRPr="009E0FCF">
              <w:rPr>
                <w:noProof/>
                <w:lang w:eastAsia="zh-CN"/>
              </w:rPr>
              <w:t>7.3D.2_2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6330F1" w:rsidR="001E41F3" w:rsidRDefault="006C5A2C">
            <w:pPr>
              <w:pStyle w:val="CRCoverPage"/>
              <w:spacing w:after="0"/>
              <w:ind w:left="100"/>
              <w:rPr>
                <w:noProof/>
                <w:lang w:eastAsia="zh-CN"/>
              </w:rPr>
            </w:pPr>
            <w:r>
              <w:rPr>
                <w:noProof/>
                <w:lang w:eastAsia="zh-CN"/>
              </w:rPr>
              <w:t xml:space="preserve">New test case </w:t>
            </w:r>
            <w:r w:rsidRPr="006C5A2C">
              <w:rPr>
                <w:noProof/>
                <w:lang w:eastAsia="zh-CN"/>
              </w:rPr>
              <w:t>7.3D.2_2</w:t>
            </w:r>
            <w:r>
              <w:rPr>
                <w:noProof/>
                <w:lang w:eastAsia="zh-CN"/>
              </w:rPr>
              <w:t xml:space="preserve"> is added after new test case </w:t>
            </w:r>
            <w:r w:rsidRPr="006C5A2C">
              <w:rPr>
                <w:noProof/>
                <w:lang w:eastAsia="zh-CN"/>
              </w:rPr>
              <w:t>7.3D.2_</w:t>
            </w:r>
            <w:r>
              <w:rPr>
                <w:noProof/>
                <w:lang w:eastAsia="zh-CN"/>
              </w:rPr>
              <w:t>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6807F84" w14:textId="77777777" w:rsidR="006C5A2C" w:rsidRPr="00044FAF" w:rsidRDefault="006C5A2C" w:rsidP="006C5A2C">
      <w:pPr>
        <w:pStyle w:val="H6"/>
      </w:pPr>
      <w:bookmarkStart w:id="1" w:name="_Toc27478405"/>
      <w:bookmarkStart w:id="2" w:name="_Toc36227119"/>
      <w:r w:rsidRPr="00044FAF">
        <w:t>7.3D.2.5</w:t>
      </w:r>
      <w:r w:rsidRPr="00044FAF">
        <w:tab/>
        <w:t>Test requirement</w:t>
      </w:r>
      <w:bookmarkEnd w:id="1"/>
      <w:bookmarkEnd w:id="2"/>
    </w:p>
    <w:p w14:paraId="6F2B6E09" w14:textId="124E4E13" w:rsidR="006C5A2C" w:rsidRPr="006C5A2C" w:rsidRDefault="006C5A2C" w:rsidP="006C5A2C">
      <w:r w:rsidRPr="00044FAF">
        <w:t>The throughput shall be ≥ 95% of the maximum throughput of the reference measurement channels as specified in Annex A3.2 with reference receive power level specified in Tables 7.3.</w:t>
      </w:r>
      <w:r w:rsidRPr="00044FAF">
        <w:rPr>
          <w:lang w:eastAsia="zh-CN"/>
        </w:rPr>
        <w:t>2.</w:t>
      </w:r>
      <w:r w:rsidRPr="00044FAF">
        <w:t>5-1 and parameters specified Tables 7.3D.2.4.1-1, Tables 7.3.2.4.1-2 and Tables 7.3.2.4.1-3</w:t>
      </w:r>
      <w:r w:rsidRPr="00044FAF">
        <w:rPr>
          <w:lang w:eastAsia="zh-CN"/>
        </w:rPr>
        <w:t>.</w:t>
      </w:r>
    </w:p>
    <w:p w14:paraId="1ECAA1F8" w14:textId="6443F2D3" w:rsidR="006C5A2C" w:rsidRPr="00044FAF" w:rsidRDefault="006C5A2C" w:rsidP="006C5A2C">
      <w:pPr>
        <w:pStyle w:val="30"/>
        <w:rPr>
          <w:ins w:id="3" w:author="Huawei" w:date="2022-11-04T10:47:00Z"/>
          <w:lang w:eastAsia="zh-CN"/>
        </w:rPr>
      </w:pPr>
      <w:ins w:id="4" w:author="Huawei" w:date="2022-11-04T10:50:00Z">
        <w:r w:rsidRPr="006C5A2C">
          <w:rPr>
            <w:lang w:eastAsia="zh-CN"/>
          </w:rPr>
          <w:t>7.3D.2_2</w:t>
        </w:r>
      </w:ins>
      <w:ins w:id="5" w:author="Huawei" w:date="2022-11-04T10:47:00Z">
        <w:r w:rsidRPr="00044FAF">
          <w:rPr>
            <w:lang w:eastAsia="zh-CN"/>
          </w:rPr>
          <w:tab/>
        </w:r>
      </w:ins>
      <w:ins w:id="6" w:author="Huawei" w:date="2022-11-04T10:50:00Z">
        <w:r w:rsidRPr="006C5A2C">
          <w:rPr>
            <w:lang w:eastAsia="zh-CN"/>
          </w:rPr>
          <w:t>Reference sensitivity power level for SUL with UL MIMO (3CC)</w:t>
        </w:r>
      </w:ins>
    </w:p>
    <w:p w14:paraId="33F91200" w14:textId="77777777" w:rsidR="006C5A2C" w:rsidRPr="00044FAF" w:rsidRDefault="006C5A2C" w:rsidP="006C5A2C">
      <w:pPr>
        <w:pStyle w:val="EditorsNote"/>
        <w:rPr>
          <w:ins w:id="7" w:author="Huawei" w:date="2022-11-04T10:52:00Z"/>
        </w:rPr>
      </w:pPr>
      <w:ins w:id="8" w:author="Huawei" w:date="2022-11-04T10:52:00Z">
        <w:r w:rsidRPr="00044FAF">
          <w:t xml:space="preserve">Editor’s Note: </w:t>
        </w:r>
      </w:ins>
    </w:p>
    <w:p w14:paraId="75345C32" w14:textId="6BE6231C" w:rsidR="006C5A2C" w:rsidRPr="00044FAF" w:rsidRDefault="006C5A2C" w:rsidP="006C5A2C">
      <w:pPr>
        <w:pStyle w:val="EditorsNote"/>
        <w:numPr>
          <w:ilvl w:val="0"/>
          <w:numId w:val="26"/>
        </w:numPr>
        <w:overflowPunct w:val="0"/>
        <w:autoSpaceDE w:val="0"/>
        <w:autoSpaceDN w:val="0"/>
        <w:adjustRightInd w:val="0"/>
        <w:textAlignment w:val="baseline"/>
        <w:rPr>
          <w:ins w:id="9" w:author="Huawei" w:date="2022-11-04T10:52:00Z"/>
        </w:rPr>
      </w:pPr>
      <w:ins w:id="10" w:author="Huawei" w:date="2022-11-04T10:52:00Z">
        <w:r w:rsidRPr="00044FAF">
          <w:rPr>
            <w:lang w:eastAsia="zh-CN"/>
          </w:rPr>
          <w:t>No test points defined for Reference sensitiv</w:t>
        </w:r>
        <w:r>
          <w:rPr>
            <w:lang w:eastAsia="zh-CN"/>
          </w:rPr>
          <w:t xml:space="preserve">ity power level testing for UL MIMO on SUL </w:t>
        </w:r>
        <w:r w:rsidRPr="00044FAF">
          <w:rPr>
            <w:lang w:eastAsia="zh-CN"/>
          </w:rPr>
          <w:t>with DL CA. This test case is covered by 7.3</w:t>
        </w:r>
      </w:ins>
      <w:ins w:id="11" w:author="Huawei" w:date="2022-11-04T10:53:00Z">
        <w:r>
          <w:rPr>
            <w:lang w:eastAsia="zh-CN"/>
          </w:rPr>
          <w:t>D</w:t>
        </w:r>
      </w:ins>
      <w:ins w:id="12" w:author="Huawei" w:date="2022-11-04T10:52:00Z">
        <w:r>
          <w:rPr>
            <w:lang w:eastAsia="zh-CN"/>
          </w:rPr>
          <w:t>.2 and 7.3</w:t>
        </w:r>
      </w:ins>
      <w:ins w:id="13" w:author="Huawei" w:date="2022-11-04T10:53:00Z">
        <w:r>
          <w:rPr>
            <w:lang w:eastAsia="zh-CN"/>
          </w:rPr>
          <w:t>D</w:t>
        </w:r>
      </w:ins>
      <w:ins w:id="14" w:author="Huawei" w:date="2022-11-04T10:52:00Z">
        <w:r w:rsidRPr="00044FAF">
          <w:rPr>
            <w:lang w:eastAsia="zh-CN"/>
          </w:rPr>
          <w:t>.2</w:t>
        </w:r>
      </w:ins>
      <w:ins w:id="15" w:author="Huawei" w:date="2022-11-04T10:53:00Z">
        <w:r>
          <w:rPr>
            <w:lang w:eastAsia="zh-CN"/>
          </w:rPr>
          <w:t>_1</w:t>
        </w:r>
      </w:ins>
      <w:ins w:id="16" w:author="Huawei" w:date="2022-11-04T10:52:00Z">
        <w:r w:rsidRPr="00044FAF">
          <w:rPr>
            <w:lang w:eastAsia="zh-CN"/>
          </w:rPr>
          <w:t>.</w:t>
        </w:r>
      </w:ins>
    </w:p>
    <w:p w14:paraId="1DCEE107" w14:textId="2471E995" w:rsidR="006C5A2C" w:rsidRPr="00044FAF" w:rsidRDefault="006C5A2C" w:rsidP="006C5A2C">
      <w:pPr>
        <w:pStyle w:val="H6"/>
        <w:rPr>
          <w:ins w:id="17" w:author="Huawei" w:date="2022-11-04T10:54:00Z"/>
        </w:rPr>
      </w:pPr>
      <w:ins w:id="18" w:author="Huawei" w:date="2022-11-04T10:54:00Z">
        <w:r w:rsidRPr="006C5A2C">
          <w:rPr>
            <w:lang w:eastAsia="zh-CN"/>
          </w:rPr>
          <w:t>7.3D.2_2</w:t>
        </w:r>
        <w:r w:rsidRPr="00044FAF">
          <w:t>.1</w:t>
        </w:r>
        <w:r w:rsidRPr="00044FAF">
          <w:tab/>
          <w:t>Test purpose</w:t>
        </w:r>
      </w:ins>
    </w:p>
    <w:p w14:paraId="249B8018" w14:textId="77777777" w:rsidR="006C5A2C" w:rsidRPr="00044FAF" w:rsidRDefault="006C5A2C" w:rsidP="006C5A2C">
      <w:pPr>
        <w:rPr>
          <w:ins w:id="19" w:author="Huawei" w:date="2022-11-04T10:54:00Z"/>
        </w:rPr>
      </w:pPr>
      <w:ins w:id="20" w:author="Huawei" w:date="2022-11-04T10:54:00Z">
        <w:r w:rsidRPr="00044FAF">
          <w:t xml:space="preserve">The test purpose is to verify the ability of the UE to receive data with a given average throughput for a specified reference measurement channel, under </w:t>
        </w:r>
        <w:r w:rsidRPr="00044FAF">
          <w:rPr>
            <w:lang w:eastAsia="zh-CN"/>
          </w:rPr>
          <w:t>SUL and 2 DL CA operation</w:t>
        </w:r>
        <w:r w:rsidRPr="00044FAF">
          <w:t xml:space="preserve"> and conditions of low signal level, ideal propagation and no added noise.</w:t>
        </w:r>
      </w:ins>
    </w:p>
    <w:p w14:paraId="7C8DD52F" w14:textId="388A5A67" w:rsidR="006C5A2C" w:rsidRPr="00044FAF" w:rsidRDefault="006C5A2C" w:rsidP="006C5A2C">
      <w:pPr>
        <w:pStyle w:val="H6"/>
        <w:rPr>
          <w:ins w:id="21" w:author="Huawei" w:date="2022-11-04T10:54:00Z"/>
        </w:rPr>
      </w:pPr>
      <w:ins w:id="22" w:author="Huawei" w:date="2022-11-04T10:54:00Z">
        <w:r w:rsidRPr="006C5A2C">
          <w:rPr>
            <w:lang w:eastAsia="zh-CN"/>
          </w:rPr>
          <w:t>7.3D.2_2</w:t>
        </w:r>
        <w:r w:rsidRPr="00044FAF">
          <w:t>.2</w:t>
        </w:r>
        <w:r w:rsidRPr="00044FAF">
          <w:tab/>
          <w:t>Test applicability</w:t>
        </w:r>
      </w:ins>
    </w:p>
    <w:p w14:paraId="68385C51" w14:textId="6E67FF77" w:rsidR="006C5A2C" w:rsidRPr="00044FAF" w:rsidRDefault="006C5A2C" w:rsidP="006C5A2C">
      <w:pPr>
        <w:rPr>
          <w:ins w:id="23" w:author="Huawei" w:date="2022-11-04T10:54:00Z"/>
        </w:rPr>
      </w:pPr>
      <w:ins w:id="24" w:author="Huawei" w:date="2022-11-04T10:55:00Z">
        <w:r w:rsidRPr="006C5A2C">
          <w:t>This test applies to all types of NR UE release 17 and forward that support SUL and UL MIMO operating on the SUL bands</w:t>
        </w:r>
        <w:proofErr w:type="gramStart"/>
        <w:r w:rsidRPr="006C5A2C">
          <w:t>.</w:t>
        </w:r>
      </w:ins>
      <w:ins w:id="25" w:author="Huawei" w:date="2022-11-04T10:54:00Z">
        <w:r w:rsidRPr="00044FAF">
          <w:t>.</w:t>
        </w:r>
        <w:proofErr w:type="gramEnd"/>
      </w:ins>
    </w:p>
    <w:p w14:paraId="1E77F907" w14:textId="5B804FD3" w:rsidR="006C5A2C" w:rsidRPr="00044FAF" w:rsidRDefault="006C5A2C" w:rsidP="006C5A2C">
      <w:pPr>
        <w:pStyle w:val="H6"/>
        <w:rPr>
          <w:ins w:id="26" w:author="Huawei" w:date="2022-11-04T10:55:00Z"/>
        </w:rPr>
      </w:pPr>
      <w:ins w:id="27" w:author="Huawei" w:date="2022-11-04T10:55:00Z">
        <w:r w:rsidRPr="00044FAF">
          <w:t>7.3D.2</w:t>
        </w:r>
        <w:r>
          <w:t>_2</w:t>
        </w:r>
        <w:r w:rsidRPr="00044FAF">
          <w:t>.3</w:t>
        </w:r>
        <w:r w:rsidRPr="00044FAF">
          <w:tab/>
          <w:t>Minimum conformance requirements</w:t>
        </w:r>
      </w:ins>
    </w:p>
    <w:p w14:paraId="2F8E0331" w14:textId="77777777" w:rsidR="006C5A2C" w:rsidRPr="00044FAF" w:rsidRDefault="006C5A2C" w:rsidP="006C5A2C">
      <w:pPr>
        <w:rPr>
          <w:ins w:id="28" w:author="Huawei" w:date="2022-11-04T10:56:00Z"/>
        </w:rPr>
      </w:pPr>
      <w:ins w:id="29" w:author="Huawei" w:date="2022-11-04T10:56:00Z">
        <w:r w:rsidRPr="00044FAF">
          <w:rPr>
            <w:lang w:eastAsia="zh-CN"/>
          </w:rPr>
          <w:t xml:space="preserve">For UE with two transmitter antenna connectors in closed-loop spatial multiplexing scheme, the minimum requirements specified in </w:t>
        </w:r>
        <w:proofErr w:type="spellStart"/>
        <w:r w:rsidRPr="00044FAF">
          <w:rPr>
            <w:lang w:eastAsia="zh-CN"/>
          </w:rPr>
          <w:t>subclause</w:t>
        </w:r>
        <w:proofErr w:type="spellEnd"/>
        <w:r w:rsidRPr="00044FAF">
          <w:rPr>
            <w:lang w:eastAsia="zh-CN"/>
          </w:rPr>
          <w:t xml:space="preserve"> 7.3</w:t>
        </w:r>
        <w:r>
          <w:rPr>
            <w:lang w:eastAsia="zh-CN"/>
          </w:rPr>
          <w:t>C</w:t>
        </w:r>
        <w:r w:rsidRPr="00044FAF">
          <w:rPr>
            <w:lang w:eastAsia="zh-CN"/>
          </w:rPr>
          <w:t xml:space="preserve"> shall be met with the UL MIMO configurations described in clause 6.2D.1. For UL MIMO, the parameter P</w:t>
        </w:r>
        <w:r w:rsidRPr="00044FAF">
          <w:rPr>
            <w:vertAlign w:val="subscript"/>
            <w:lang w:eastAsia="zh-CN"/>
          </w:rPr>
          <w:t>UMAX</w:t>
        </w:r>
        <w:r w:rsidRPr="00044FAF">
          <w:rPr>
            <w:lang w:eastAsia="zh-CN"/>
          </w:rPr>
          <w:t xml:space="preserve"> is the total transmitter power over the two transmits power over the two tran</w:t>
        </w:r>
        <w:bookmarkStart w:id="30" w:name="_GoBack"/>
        <w:bookmarkEnd w:id="30"/>
        <w:r w:rsidRPr="00044FAF">
          <w:rPr>
            <w:lang w:eastAsia="zh-CN"/>
          </w:rPr>
          <w:t>smit antenna connectors</w:t>
        </w:r>
      </w:ins>
    </w:p>
    <w:p w14:paraId="761D4ACF" w14:textId="77777777" w:rsidR="006C5A2C" w:rsidRPr="00C40FF2" w:rsidRDefault="006C5A2C" w:rsidP="006C5A2C">
      <w:pPr>
        <w:rPr>
          <w:ins w:id="31" w:author="Huawei" w:date="2022-11-04T10:56:00Z"/>
        </w:rPr>
      </w:pPr>
      <w:ins w:id="32" w:author="Huawei" w:date="2022-11-04T10:56:00Z">
        <w:r w:rsidRPr="00044FAF">
          <w:t>The normative reference for this requirement is TS 38.101-1 [2] clauses 7.3D and 7.3</w:t>
        </w:r>
        <w:r>
          <w:t>C.</w:t>
        </w:r>
      </w:ins>
    </w:p>
    <w:p w14:paraId="346FED91" w14:textId="56260D79" w:rsidR="006C5A2C" w:rsidRPr="00044FAF" w:rsidRDefault="006C5A2C" w:rsidP="006C5A2C">
      <w:pPr>
        <w:pStyle w:val="H6"/>
        <w:rPr>
          <w:ins w:id="33" w:author="Huawei" w:date="2022-11-04T10:57:00Z"/>
          <w:lang w:eastAsia="zh-CN"/>
        </w:rPr>
      </w:pPr>
      <w:ins w:id="34" w:author="Huawei" w:date="2022-11-04T10:57:00Z">
        <w:r w:rsidRPr="00044FAF">
          <w:t>7.3D.2</w:t>
        </w:r>
        <w:r>
          <w:t>_2</w:t>
        </w:r>
        <w:r w:rsidRPr="00044FAF">
          <w:t>.</w:t>
        </w:r>
      </w:ins>
      <w:ins w:id="35" w:author="Huawei" w:date="2022-11-04T11:00:00Z">
        <w:r>
          <w:t>4</w:t>
        </w:r>
      </w:ins>
      <w:ins w:id="36" w:author="Huawei" w:date="2022-11-04T10:57:00Z">
        <w:r w:rsidRPr="00044FAF">
          <w:tab/>
          <w:t>Test description</w:t>
        </w:r>
      </w:ins>
    </w:p>
    <w:p w14:paraId="44F9A606" w14:textId="08E6DE0E" w:rsidR="006C5A2C" w:rsidRPr="00044FAF" w:rsidRDefault="006C5A2C" w:rsidP="006C5A2C">
      <w:pPr>
        <w:pStyle w:val="NO"/>
        <w:rPr>
          <w:ins w:id="37" w:author="Huawei" w:date="2022-11-04T10:57:00Z"/>
          <w:lang w:eastAsia="zh-CN"/>
        </w:rPr>
      </w:pPr>
      <w:ins w:id="38" w:author="Huawei" w:date="2022-11-04T10:57:00Z">
        <w:r w:rsidRPr="00044FAF">
          <w:rPr>
            <w:lang w:eastAsia="zh-CN"/>
          </w:rPr>
          <w:t>NOTE:</w:t>
        </w:r>
        <w:r w:rsidRPr="00044FAF">
          <w:rPr>
            <w:lang w:eastAsia="zh-CN"/>
          </w:rPr>
          <w:tab/>
          <w:t>No testing needs to be performed since the testing has been covered in test case 7.3</w:t>
        </w:r>
      </w:ins>
      <w:ins w:id="39" w:author="Huawei" w:date="2022-11-04T10:58:00Z">
        <w:r>
          <w:rPr>
            <w:lang w:eastAsia="zh-CN"/>
          </w:rPr>
          <w:t>D</w:t>
        </w:r>
      </w:ins>
      <w:ins w:id="40" w:author="Huawei" w:date="2022-11-04T10:57:00Z">
        <w:r w:rsidRPr="00044FAF">
          <w:rPr>
            <w:lang w:eastAsia="zh-CN"/>
          </w:rPr>
          <w:t>.2 and 7.3</w:t>
        </w:r>
      </w:ins>
      <w:ins w:id="41" w:author="Huawei" w:date="2022-11-04T10:58:00Z">
        <w:r>
          <w:rPr>
            <w:lang w:eastAsia="zh-CN"/>
          </w:rPr>
          <w:t>D</w:t>
        </w:r>
      </w:ins>
      <w:ins w:id="42" w:author="Huawei" w:date="2022-11-04T10:57:00Z">
        <w:r w:rsidRPr="00044FAF">
          <w:rPr>
            <w:lang w:eastAsia="zh-CN"/>
          </w:rPr>
          <w:t>.2</w:t>
        </w:r>
      </w:ins>
      <w:ins w:id="43" w:author="Huawei" w:date="2022-11-04T10:58:00Z">
        <w:r>
          <w:rPr>
            <w:lang w:eastAsia="zh-CN"/>
          </w:rPr>
          <w:t>_1</w:t>
        </w:r>
      </w:ins>
      <w:ins w:id="44" w:author="Huawei" w:date="2022-11-04T10:57:00Z">
        <w:r w:rsidRPr="00044FAF">
          <w:rPr>
            <w:lang w:eastAsia="zh-CN"/>
          </w:rPr>
          <w:t>.</w:t>
        </w:r>
      </w:ins>
    </w:p>
    <w:p w14:paraId="3862FF8F" w14:textId="77777777" w:rsidR="006C5A2C" w:rsidRPr="00044FAF" w:rsidRDefault="006C5A2C" w:rsidP="006C5A2C">
      <w:pPr>
        <w:rPr>
          <w:ins w:id="45" w:author="Huawei" w:date="2022-11-04T10:57:00Z"/>
          <w:lang w:eastAsia="zh-CN"/>
        </w:rPr>
      </w:pPr>
      <w:ins w:id="46" w:author="Huawei" w:date="2022-11-04T10:57:00Z">
        <w:r w:rsidRPr="00044FAF">
          <w:rPr>
            <w:lang w:eastAsia="zh-CN"/>
          </w:rPr>
          <w:t xml:space="preserve">For band combination </w:t>
        </w:r>
        <w:bookmarkStart w:id="47" w:name="OLE_LINK56"/>
        <w:bookmarkStart w:id="48" w:name="OLE_LINK57"/>
        <w:bookmarkStart w:id="49" w:name="OLE_LINK31"/>
        <w:proofErr w:type="spellStart"/>
        <w:r w:rsidRPr="00044FAF">
          <w:rPr>
            <w:lang w:eastAsia="zh-CN"/>
          </w:rPr>
          <w:t>CA_nX_SUL_nY-nZ</w:t>
        </w:r>
        <w:bookmarkEnd w:id="47"/>
        <w:bookmarkEnd w:id="48"/>
        <w:bookmarkEnd w:id="49"/>
        <w:proofErr w:type="spellEnd"/>
        <w:r w:rsidRPr="00044FAF">
          <w:rPr>
            <w:lang w:eastAsia="zh-CN"/>
          </w:rPr>
          <w:t xml:space="preserve">, </w:t>
        </w:r>
        <w:bookmarkStart w:id="50" w:name="OLE_LINK32"/>
        <w:r w:rsidRPr="00044FAF">
          <w:rPr>
            <w:lang w:eastAsia="zh-CN"/>
          </w:rPr>
          <w:t>test the REFSENS of SUL configuration or NR band as listed in table 7.3C.3.4-1.</w:t>
        </w:r>
      </w:ins>
    </w:p>
    <w:bookmarkEnd w:id="50"/>
    <w:p w14:paraId="48F2E073" w14:textId="33B5D736" w:rsidR="006C5A2C" w:rsidRPr="00044FAF" w:rsidRDefault="006C5A2C" w:rsidP="006C5A2C">
      <w:pPr>
        <w:pStyle w:val="TH"/>
        <w:rPr>
          <w:ins w:id="51" w:author="Huawei" w:date="2022-11-04T10:57:00Z"/>
          <w:lang w:eastAsia="zh-CN"/>
        </w:rPr>
      </w:pPr>
      <w:ins w:id="52" w:author="Huawei" w:date="2022-11-04T10:57:00Z">
        <w:r w:rsidRPr="00044FAF">
          <w:rPr>
            <w:lang w:eastAsia="zh-CN"/>
          </w:rPr>
          <w:t xml:space="preserve">Table </w:t>
        </w:r>
      </w:ins>
      <w:ins w:id="53" w:author="Huawei" w:date="2022-11-04T11:01:00Z">
        <w:r w:rsidRPr="00044FAF">
          <w:t>7.3D.2</w:t>
        </w:r>
        <w:r>
          <w:t>_2</w:t>
        </w:r>
        <w:r w:rsidRPr="00044FAF">
          <w:t>.</w:t>
        </w:r>
        <w:r>
          <w:t>4-1</w:t>
        </w:r>
      </w:ins>
      <w:ins w:id="54" w:author="Huawei" w:date="2022-11-04T10:57:00Z">
        <w:r w:rsidRPr="00044FAF">
          <w:rPr>
            <w:lang w:eastAsia="zh-CN"/>
          </w:rPr>
          <w:t>: Test band combinations and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6C5A2C" w:rsidRPr="00044FAF" w14:paraId="22D798ED" w14:textId="77777777" w:rsidTr="005C7904">
        <w:trPr>
          <w:ins w:id="55" w:author="Huawei" w:date="2022-11-04T10:57:00Z"/>
        </w:trPr>
        <w:tc>
          <w:tcPr>
            <w:tcW w:w="2405" w:type="dxa"/>
            <w:tcBorders>
              <w:bottom w:val="single" w:sz="4" w:space="0" w:color="auto"/>
            </w:tcBorders>
            <w:shd w:val="clear" w:color="auto" w:fill="auto"/>
          </w:tcPr>
          <w:p w14:paraId="28996AE7" w14:textId="77777777" w:rsidR="006C5A2C" w:rsidRPr="00044FAF" w:rsidRDefault="006C5A2C" w:rsidP="005C7904">
            <w:pPr>
              <w:pStyle w:val="TAH"/>
              <w:rPr>
                <w:ins w:id="56" w:author="Huawei" w:date="2022-11-04T10:57:00Z"/>
                <w:lang w:eastAsia="zh-CN"/>
              </w:rPr>
            </w:pPr>
            <w:ins w:id="57" w:author="Huawei" w:date="2022-11-04T10:57:00Z">
              <w:r w:rsidRPr="00044FAF">
                <w:rPr>
                  <w:lang w:eastAsia="zh-CN"/>
                </w:rPr>
                <w:t>Band configuration</w:t>
              </w:r>
            </w:ins>
          </w:p>
        </w:tc>
        <w:tc>
          <w:tcPr>
            <w:tcW w:w="2977" w:type="dxa"/>
            <w:shd w:val="clear" w:color="auto" w:fill="auto"/>
          </w:tcPr>
          <w:p w14:paraId="20A6F291" w14:textId="77777777" w:rsidR="006C5A2C" w:rsidRPr="00044FAF" w:rsidRDefault="006C5A2C" w:rsidP="005C7904">
            <w:pPr>
              <w:pStyle w:val="TAH"/>
              <w:rPr>
                <w:ins w:id="58" w:author="Huawei" w:date="2022-11-04T10:57:00Z"/>
                <w:lang w:eastAsia="zh-CN"/>
              </w:rPr>
            </w:pPr>
            <w:ins w:id="59" w:author="Huawei" w:date="2022-11-04T10:57:00Z">
              <w:r w:rsidRPr="00044FAF">
                <w:rPr>
                  <w:lang w:eastAsia="zh-CN"/>
                </w:rPr>
                <w:t>Verifying REFSENS of SUL configurations/ NR band</w:t>
              </w:r>
            </w:ins>
          </w:p>
        </w:tc>
        <w:tc>
          <w:tcPr>
            <w:tcW w:w="1825" w:type="dxa"/>
            <w:shd w:val="clear" w:color="auto" w:fill="auto"/>
          </w:tcPr>
          <w:p w14:paraId="3FB46590" w14:textId="77777777" w:rsidR="006C5A2C" w:rsidRPr="00044FAF" w:rsidRDefault="006C5A2C" w:rsidP="005C7904">
            <w:pPr>
              <w:pStyle w:val="TAH"/>
              <w:rPr>
                <w:ins w:id="60" w:author="Huawei" w:date="2022-11-04T10:57:00Z"/>
                <w:lang w:eastAsia="zh-CN"/>
              </w:rPr>
            </w:pPr>
            <w:ins w:id="61" w:author="Huawei" w:date="2022-11-04T10:57:00Z">
              <w:r w:rsidRPr="00044FAF">
                <w:rPr>
                  <w:lang w:eastAsia="zh-CN"/>
                </w:rPr>
                <w:t>Subtest case</w:t>
              </w:r>
            </w:ins>
          </w:p>
        </w:tc>
        <w:tc>
          <w:tcPr>
            <w:tcW w:w="2422" w:type="dxa"/>
            <w:shd w:val="clear" w:color="auto" w:fill="auto"/>
          </w:tcPr>
          <w:p w14:paraId="06A92AB2" w14:textId="77777777" w:rsidR="006C5A2C" w:rsidRPr="00044FAF" w:rsidRDefault="006C5A2C" w:rsidP="005C7904">
            <w:pPr>
              <w:pStyle w:val="TAH"/>
              <w:rPr>
                <w:ins w:id="62" w:author="Huawei" w:date="2022-11-04T10:57:00Z"/>
                <w:lang w:eastAsia="zh-CN"/>
              </w:rPr>
            </w:pPr>
            <w:ins w:id="63" w:author="Huawei" w:date="2022-11-04T10:57:00Z">
              <w:r w:rsidRPr="00044FAF">
                <w:rPr>
                  <w:lang w:eastAsia="zh-CN"/>
                </w:rPr>
                <w:t>Table with test parameters to select</w:t>
              </w:r>
            </w:ins>
          </w:p>
        </w:tc>
      </w:tr>
      <w:tr w:rsidR="006C5A2C" w:rsidRPr="00044FAF" w14:paraId="09655AD8" w14:textId="77777777" w:rsidTr="005C7904">
        <w:trPr>
          <w:ins w:id="64" w:author="Huawei" w:date="2022-11-04T10:57:00Z"/>
        </w:trPr>
        <w:tc>
          <w:tcPr>
            <w:tcW w:w="2405" w:type="dxa"/>
            <w:vMerge w:val="restart"/>
            <w:shd w:val="clear" w:color="auto" w:fill="auto"/>
            <w:vAlign w:val="center"/>
          </w:tcPr>
          <w:p w14:paraId="441280A8" w14:textId="77777777" w:rsidR="006C5A2C" w:rsidRPr="00044FAF" w:rsidRDefault="006C5A2C" w:rsidP="005C7904">
            <w:pPr>
              <w:pStyle w:val="TAC"/>
              <w:rPr>
                <w:ins w:id="65" w:author="Huawei" w:date="2022-11-04T10:57:00Z"/>
                <w:lang w:eastAsia="zh-CN"/>
              </w:rPr>
            </w:pPr>
            <w:ins w:id="66" w:author="Huawei" w:date="2022-11-04T10:57:00Z">
              <w:r w:rsidRPr="00044FAF">
                <w:t>CA_n1</w:t>
              </w:r>
              <w:r w:rsidRPr="00044FAF">
                <w:rPr>
                  <w:rFonts w:eastAsia="宋体"/>
                  <w:lang w:eastAsia="zh-CN"/>
                </w:rPr>
                <w:t>A</w:t>
              </w:r>
              <w:r w:rsidRPr="00044FAF">
                <w:t>_SUL_n78</w:t>
              </w:r>
              <w:r w:rsidRPr="00044FAF">
                <w:rPr>
                  <w:rFonts w:eastAsia="宋体"/>
                  <w:lang w:eastAsia="zh-CN"/>
                </w:rPr>
                <w:t>A</w:t>
              </w:r>
              <w:r w:rsidRPr="00044FAF">
                <w:t>-n8</w:t>
              </w:r>
              <w:r w:rsidRPr="00044FAF">
                <w:rPr>
                  <w:rFonts w:eastAsia="宋体"/>
                  <w:lang w:eastAsia="zh-CN"/>
                </w:rPr>
                <w:t>0A</w:t>
              </w:r>
            </w:ins>
          </w:p>
        </w:tc>
        <w:tc>
          <w:tcPr>
            <w:tcW w:w="2977" w:type="dxa"/>
            <w:shd w:val="clear" w:color="auto" w:fill="auto"/>
          </w:tcPr>
          <w:p w14:paraId="14DE8E97" w14:textId="77777777" w:rsidR="006C5A2C" w:rsidRPr="00044FAF" w:rsidRDefault="006C5A2C" w:rsidP="005C7904">
            <w:pPr>
              <w:pStyle w:val="TAC"/>
              <w:rPr>
                <w:ins w:id="67" w:author="Huawei" w:date="2022-11-04T10:57:00Z"/>
                <w:lang w:eastAsia="zh-CN"/>
              </w:rPr>
            </w:pPr>
            <w:ins w:id="68" w:author="Huawei" w:date="2022-11-04T10:57:00Z">
              <w:r w:rsidRPr="00044FAF">
                <w:rPr>
                  <w:lang w:eastAsia="zh-CN"/>
                </w:rPr>
                <w:t>SUL_n78A-n80A</w:t>
              </w:r>
            </w:ins>
          </w:p>
        </w:tc>
        <w:tc>
          <w:tcPr>
            <w:tcW w:w="1825" w:type="dxa"/>
            <w:shd w:val="clear" w:color="auto" w:fill="auto"/>
          </w:tcPr>
          <w:p w14:paraId="3910FD5D" w14:textId="664453B2" w:rsidR="006C5A2C" w:rsidRPr="00044FAF" w:rsidRDefault="006C5A2C" w:rsidP="006C5A2C">
            <w:pPr>
              <w:pStyle w:val="TAC"/>
              <w:rPr>
                <w:ins w:id="69" w:author="Huawei" w:date="2022-11-04T10:57:00Z"/>
                <w:lang w:eastAsia="zh-CN"/>
              </w:rPr>
            </w:pPr>
            <w:ins w:id="70" w:author="Huawei" w:date="2022-11-04T10:57:00Z">
              <w:r w:rsidRPr="00044FAF">
                <w:rPr>
                  <w:lang w:eastAsia="zh-CN"/>
                </w:rPr>
                <w:t>7.3</w:t>
              </w:r>
            </w:ins>
            <w:ins w:id="71" w:author="Huawei" w:date="2022-11-04T10:58:00Z">
              <w:r>
                <w:rPr>
                  <w:lang w:eastAsia="zh-CN"/>
                </w:rPr>
                <w:t>D</w:t>
              </w:r>
            </w:ins>
            <w:ins w:id="72" w:author="Huawei" w:date="2022-11-04T10:57:00Z">
              <w:r w:rsidRPr="00044FAF">
                <w:rPr>
                  <w:lang w:eastAsia="zh-CN"/>
                </w:rPr>
                <w:t>.2</w:t>
              </w:r>
            </w:ins>
            <w:ins w:id="73" w:author="Huawei" w:date="2022-11-04T10:58:00Z">
              <w:r>
                <w:rPr>
                  <w:lang w:eastAsia="zh-CN"/>
                </w:rPr>
                <w:t>_1</w:t>
              </w:r>
            </w:ins>
          </w:p>
        </w:tc>
        <w:tc>
          <w:tcPr>
            <w:tcW w:w="2422" w:type="dxa"/>
            <w:shd w:val="clear" w:color="auto" w:fill="auto"/>
          </w:tcPr>
          <w:p w14:paraId="5BD4AFB3" w14:textId="32C27E18" w:rsidR="006C5A2C" w:rsidRPr="00044FAF" w:rsidRDefault="006C5A2C" w:rsidP="005C7904">
            <w:pPr>
              <w:pStyle w:val="TAC"/>
              <w:rPr>
                <w:ins w:id="74" w:author="Huawei" w:date="2022-11-04T10:57:00Z"/>
                <w:lang w:eastAsia="zh-CN"/>
              </w:rPr>
            </w:pPr>
            <w:ins w:id="75" w:author="Huawei" w:date="2022-11-04T10:57:00Z">
              <w:r w:rsidRPr="00044FAF">
                <w:rPr>
                  <w:lang w:eastAsia="zh-CN"/>
                </w:rPr>
                <w:t xml:space="preserve">Table </w:t>
              </w:r>
            </w:ins>
            <w:ins w:id="76" w:author="Huawei" w:date="2022-11-04T10:59:00Z">
              <w:r w:rsidRPr="00044FAF">
                <w:t>7.3D.2</w:t>
              </w:r>
              <w:r>
                <w:t>_1</w:t>
              </w:r>
              <w:r w:rsidRPr="00044FAF">
                <w:t>.4.1</w:t>
              </w:r>
            </w:ins>
          </w:p>
        </w:tc>
      </w:tr>
      <w:tr w:rsidR="006C5A2C" w:rsidRPr="00044FAF" w14:paraId="01B133DA" w14:textId="77777777" w:rsidTr="005C7904">
        <w:trPr>
          <w:ins w:id="77" w:author="Huawei" w:date="2022-11-04T10:57:00Z"/>
        </w:trPr>
        <w:tc>
          <w:tcPr>
            <w:tcW w:w="2405" w:type="dxa"/>
            <w:vMerge/>
            <w:tcBorders>
              <w:bottom w:val="single" w:sz="4" w:space="0" w:color="auto"/>
            </w:tcBorders>
            <w:shd w:val="clear" w:color="auto" w:fill="auto"/>
            <w:vAlign w:val="center"/>
          </w:tcPr>
          <w:p w14:paraId="105ACAC4" w14:textId="77777777" w:rsidR="006C5A2C" w:rsidRPr="00044FAF" w:rsidRDefault="006C5A2C" w:rsidP="005C7904">
            <w:pPr>
              <w:pStyle w:val="TAC"/>
              <w:rPr>
                <w:ins w:id="78" w:author="Huawei" w:date="2022-11-04T10:57:00Z"/>
                <w:lang w:eastAsia="zh-CN"/>
              </w:rPr>
            </w:pPr>
          </w:p>
        </w:tc>
        <w:tc>
          <w:tcPr>
            <w:tcW w:w="2977" w:type="dxa"/>
            <w:shd w:val="clear" w:color="auto" w:fill="auto"/>
          </w:tcPr>
          <w:p w14:paraId="062180D2" w14:textId="77777777" w:rsidR="006C5A2C" w:rsidRPr="00044FAF" w:rsidRDefault="006C5A2C" w:rsidP="005C7904">
            <w:pPr>
              <w:pStyle w:val="TAC"/>
              <w:rPr>
                <w:ins w:id="79" w:author="Huawei" w:date="2022-11-04T10:57:00Z"/>
                <w:lang w:eastAsia="zh-CN"/>
              </w:rPr>
            </w:pPr>
            <w:ins w:id="80" w:author="Huawei" w:date="2022-11-04T10:57:00Z">
              <w:r w:rsidRPr="00044FAF">
                <w:rPr>
                  <w:lang w:eastAsia="zh-CN"/>
                </w:rPr>
                <w:t>n1</w:t>
              </w:r>
            </w:ins>
          </w:p>
        </w:tc>
        <w:tc>
          <w:tcPr>
            <w:tcW w:w="1825" w:type="dxa"/>
            <w:shd w:val="clear" w:color="auto" w:fill="auto"/>
          </w:tcPr>
          <w:p w14:paraId="4E57B3EE" w14:textId="1BE17FFA" w:rsidR="006C5A2C" w:rsidRPr="00044FAF" w:rsidRDefault="006C5A2C" w:rsidP="005C7904">
            <w:pPr>
              <w:pStyle w:val="TAC"/>
              <w:rPr>
                <w:ins w:id="81" w:author="Huawei" w:date="2022-11-04T10:57:00Z"/>
                <w:lang w:eastAsia="zh-CN"/>
              </w:rPr>
            </w:pPr>
            <w:ins w:id="82" w:author="Huawei" w:date="2022-11-04T10:57:00Z">
              <w:r w:rsidRPr="00044FAF">
                <w:rPr>
                  <w:lang w:eastAsia="zh-CN"/>
                </w:rPr>
                <w:t>7.3</w:t>
              </w:r>
            </w:ins>
            <w:ins w:id="83" w:author="Huawei" w:date="2022-11-04T10:58:00Z">
              <w:r>
                <w:rPr>
                  <w:lang w:eastAsia="zh-CN"/>
                </w:rPr>
                <w:t>D</w:t>
              </w:r>
            </w:ins>
            <w:ins w:id="84" w:author="Huawei" w:date="2022-11-04T10:57:00Z">
              <w:r w:rsidRPr="00044FAF">
                <w:rPr>
                  <w:lang w:eastAsia="zh-CN"/>
                </w:rPr>
                <w:t>.2</w:t>
              </w:r>
            </w:ins>
          </w:p>
        </w:tc>
        <w:tc>
          <w:tcPr>
            <w:tcW w:w="2422" w:type="dxa"/>
            <w:shd w:val="clear" w:color="auto" w:fill="auto"/>
          </w:tcPr>
          <w:p w14:paraId="159EA1C8" w14:textId="334C0C78" w:rsidR="006C5A2C" w:rsidRPr="00044FAF" w:rsidRDefault="006C5A2C" w:rsidP="005C7904">
            <w:pPr>
              <w:pStyle w:val="TAC"/>
              <w:rPr>
                <w:ins w:id="85" w:author="Huawei" w:date="2022-11-04T10:57:00Z"/>
                <w:lang w:eastAsia="zh-CN"/>
              </w:rPr>
            </w:pPr>
            <w:ins w:id="86" w:author="Huawei" w:date="2022-11-04T10:57:00Z">
              <w:r w:rsidRPr="00044FAF">
                <w:rPr>
                  <w:lang w:eastAsia="zh-CN"/>
                </w:rPr>
                <w:t xml:space="preserve">Table </w:t>
              </w:r>
            </w:ins>
            <w:ins w:id="87" w:author="Huawei" w:date="2022-11-04T10:59:00Z">
              <w:r w:rsidRPr="00044FAF">
                <w:t>7.3D.2.4.1-1</w:t>
              </w:r>
            </w:ins>
          </w:p>
        </w:tc>
      </w:tr>
      <w:tr w:rsidR="006C5A2C" w:rsidRPr="00044FAF" w14:paraId="41767C59" w14:textId="77777777" w:rsidTr="005C7904">
        <w:trPr>
          <w:ins w:id="88" w:author="Huawei" w:date="2022-11-04T10:57:00Z"/>
        </w:trPr>
        <w:tc>
          <w:tcPr>
            <w:tcW w:w="2405" w:type="dxa"/>
            <w:vMerge w:val="restart"/>
            <w:shd w:val="clear" w:color="auto" w:fill="auto"/>
            <w:vAlign w:val="center"/>
          </w:tcPr>
          <w:p w14:paraId="061EDC89" w14:textId="77777777" w:rsidR="006C5A2C" w:rsidRPr="00044FAF" w:rsidRDefault="006C5A2C" w:rsidP="006C5A2C">
            <w:pPr>
              <w:pStyle w:val="TAC"/>
              <w:rPr>
                <w:ins w:id="89" w:author="Huawei" w:date="2022-11-04T10:57:00Z"/>
                <w:lang w:eastAsia="zh-CN"/>
              </w:rPr>
            </w:pPr>
            <w:ins w:id="90" w:author="Huawei" w:date="2022-11-04T10:57:00Z">
              <w:r w:rsidRPr="00044FAF">
                <w:t>CA_n1A_SUL_n78A-n84A</w:t>
              </w:r>
            </w:ins>
          </w:p>
        </w:tc>
        <w:tc>
          <w:tcPr>
            <w:tcW w:w="2977" w:type="dxa"/>
            <w:shd w:val="clear" w:color="auto" w:fill="auto"/>
          </w:tcPr>
          <w:p w14:paraId="68FF18EF" w14:textId="77777777" w:rsidR="006C5A2C" w:rsidRPr="00044FAF" w:rsidRDefault="006C5A2C" w:rsidP="006C5A2C">
            <w:pPr>
              <w:pStyle w:val="TAC"/>
              <w:rPr>
                <w:ins w:id="91" w:author="Huawei" w:date="2022-11-04T10:57:00Z"/>
                <w:lang w:eastAsia="zh-CN"/>
              </w:rPr>
            </w:pPr>
            <w:ins w:id="92" w:author="Huawei" w:date="2022-11-04T10:57:00Z">
              <w:r w:rsidRPr="00044FAF">
                <w:rPr>
                  <w:lang w:eastAsia="zh-CN"/>
                </w:rPr>
                <w:t>SUL_n78A-n84A</w:t>
              </w:r>
            </w:ins>
          </w:p>
        </w:tc>
        <w:tc>
          <w:tcPr>
            <w:tcW w:w="1825" w:type="dxa"/>
            <w:shd w:val="clear" w:color="auto" w:fill="auto"/>
          </w:tcPr>
          <w:p w14:paraId="1D6C7D41" w14:textId="7E418FE2" w:rsidR="006C5A2C" w:rsidRPr="00044FAF" w:rsidRDefault="006C5A2C" w:rsidP="006C5A2C">
            <w:pPr>
              <w:pStyle w:val="TAC"/>
              <w:rPr>
                <w:ins w:id="93" w:author="Huawei" w:date="2022-11-04T10:57:00Z"/>
                <w:lang w:eastAsia="zh-CN"/>
              </w:rPr>
            </w:pPr>
            <w:ins w:id="94" w:author="Huawei" w:date="2022-11-04T10:58:00Z">
              <w:r w:rsidRPr="00044FAF">
                <w:rPr>
                  <w:lang w:eastAsia="zh-CN"/>
                </w:rPr>
                <w:t>7.3</w:t>
              </w:r>
              <w:r>
                <w:rPr>
                  <w:lang w:eastAsia="zh-CN"/>
                </w:rPr>
                <w:t>D</w:t>
              </w:r>
              <w:r w:rsidRPr="00044FAF">
                <w:rPr>
                  <w:lang w:eastAsia="zh-CN"/>
                </w:rPr>
                <w:t>.2</w:t>
              </w:r>
              <w:r>
                <w:rPr>
                  <w:lang w:eastAsia="zh-CN"/>
                </w:rPr>
                <w:t>_1</w:t>
              </w:r>
            </w:ins>
          </w:p>
        </w:tc>
        <w:tc>
          <w:tcPr>
            <w:tcW w:w="2422" w:type="dxa"/>
            <w:shd w:val="clear" w:color="auto" w:fill="auto"/>
          </w:tcPr>
          <w:p w14:paraId="660DFB81" w14:textId="1EBA586C" w:rsidR="006C5A2C" w:rsidRPr="00044FAF" w:rsidRDefault="006C5A2C" w:rsidP="006C5A2C">
            <w:pPr>
              <w:pStyle w:val="TAC"/>
              <w:rPr>
                <w:ins w:id="95" w:author="Huawei" w:date="2022-11-04T10:57:00Z"/>
                <w:lang w:eastAsia="zh-CN"/>
              </w:rPr>
            </w:pPr>
            <w:ins w:id="96" w:author="Huawei" w:date="2022-11-04T10:57:00Z">
              <w:r w:rsidRPr="00044FAF">
                <w:rPr>
                  <w:lang w:eastAsia="zh-CN"/>
                </w:rPr>
                <w:t>Table</w:t>
              </w:r>
            </w:ins>
            <w:ins w:id="97" w:author="Huawei" w:date="2022-11-04T10:59:00Z">
              <w:r>
                <w:rPr>
                  <w:lang w:eastAsia="zh-CN"/>
                </w:rPr>
                <w:t xml:space="preserve"> </w:t>
              </w:r>
              <w:r w:rsidRPr="00044FAF">
                <w:t>7.3D.2</w:t>
              </w:r>
              <w:r>
                <w:t>_1</w:t>
              </w:r>
              <w:r w:rsidRPr="00044FAF">
                <w:t>.4.1</w:t>
              </w:r>
            </w:ins>
          </w:p>
        </w:tc>
      </w:tr>
      <w:tr w:rsidR="006C5A2C" w:rsidRPr="00044FAF" w14:paraId="51069D29" w14:textId="77777777" w:rsidTr="005C7904">
        <w:trPr>
          <w:ins w:id="98" w:author="Huawei" w:date="2022-11-04T10:57:00Z"/>
        </w:trPr>
        <w:tc>
          <w:tcPr>
            <w:tcW w:w="2405" w:type="dxa"/>
            <w:vMerge/>
            <w:tcBorders>
              <w:bottom w:val="single" w:sz="4" w:space="0" w:color="auto"/>
            </w:tcBorders>
            <w:shd w:val="clear" w:color="auto" w:fill="auto"/>
            <w:vAlign w:val="center"/>
          </w:tcPr>
          <w:p w14:paraId="798D3F2A" w14:textId="77777777" w:rsidR="006C5A2C" w:rsidRPr="00044FAF" w:rsidRDefault="006C5A2C" w:rsidP="006C5A2C">
            <w:pPr>
              <w:pStyle w:val="TAC"/>
              <w:rPr>
                <w:ins w:id="99" w:author="Huawei" w:date="2022-11-04T10:57:00Z"/>
                <w:lang w:eastAsia="zh-CN"/>
              </w:rPr>
            </w:pPr>
          </w:p>
        </w:tc>
        <w:tc>
          <w:tcPr>
            <w:tcW w:w="2977" w:type="dxa"/>
            <w:shd w:val="clear" w:color="auto" w:fill="auto"/>
          </w:tcPr>
          <w:p w14:paraId="3ABD307C" w14:textId="77777777" w:rsidR="006C5A2C" w:rsidRPr="00044FAF" w:rsidRDefault="006C5A2C" w:rsidP="006C5A2C">
            <w:pPr>
              <w:pStyle w:val="TAC"/>
              <w:rPr>
                <w:ins w:id="100" w:author="Huawei" w:date="2022-11-04T10:57:00Z"/>
                <w:lang w:eastAsia="zh-CN"/>
              </w:rPr>
            </w:pPr>
            <w:ins w:id="101" w:author="Huawei" w:date="2022-11-04T10:57:00Z">
              <w:r w:rsidRPr="00044FAF">
                <w:rPr>
                  <w:lang w:eastAsia="zh-CN"/>
                </w:rPr>
                <w:t>n1</w:t>
              </w:r>
            </w:ins>
          </w:p>
        </w:tc>
        <w:tc>
          <w:tcPr>
            <w:tcW w:w="1825" w:type="dxa"/>
            <w:shd w:val="clear" w:color="auto" w:fill="auto"/>
          </w:tcPr>
          <w:p w14:paraId="06F9D333" w14:textId="29366E0D" w:rsidR="006C5A2C" w:rsidRPr="00044FAF" w:rsidRDefault="006C5A2C" w:rsidP="006C5A2C">
            <w:pPr>
              <w:pStyle w:val="TAC"/>
              <w:rPr>
                <w:ins w:id="102" w:author="Huawei" w:date="2022-11-04T10:57:00Z"/>
                <w:lang w:eastAsia="zh-CN"/>
              </w:rPr>
            </w:pPr>
            <w:ins w:id="103" w:author="Huawei" w:date="2022-11-04T10:58:00Z">
              <w:r w:rsidRPr="00044FAF">
                <w:rPr>
                  <w:lang w:eastAsia="zh-CN"/>
                </w:rPr>
                <w:t>7.3</w:t>
              </w:r>
              <w:r>
                <w:rPr>
                  <w:lang w:eastAsia="zh-CN"/>
                </w:rPr>
                <w:t>D</w:t>
              </w:r>
              <w:r w:rsidRPr="00044FAF">
                <w:rPr>
                  <w:lang w:eastAsia="zh-CN"/>
                </w:rPr>
                <w:t>.2</w:t>
              </w:r>
            </w:ins>
          </w:p>
        </w:tc>
        <w:tc>
          <w:tcPr>
            <w:tcW w:w="2422" w:type="dxa"/>
            <w:shd w:val="clear" w:color="auto" w:fill="auto"/>
          </w:tcPr>
          <w:p w14:paraId="39281050" w14:textId="66415ADC" w:rsidR="006C5A2C" w:rsidRPr="00044FAF" w:rsidRDefault="006C5A2C" w:rsidP="006C5A2C">
            <w:pPr>
              <w:pStyle w:val="TAC"/>
              <w:rPr>
                <w:ins w:id="104" w:author="Huawei" w:date="2022-11-04T10:57:00Z"/>
                <w:lang w:eastAsia="zh-CN"/>
              </w:rPr>
            </w:pPr>
            <w:ins w:id="105" w:author="Huawei" w:date="2022-11-04T10:57:00Z">
              <w:r w:rsidRPr="00044FAF">
                <w:rPr>
                  <w:lang w:eastAsia="zh-CN"/>
                </w:rPr>
                <w:t xml:space="preserve">Table </w:t>
              </w:r>
            </w:ins>
            <w:ins w:id="106" w:author="Huawei" w:date="2022-11-04T10:59:00Z">
              <w:r w:rsidRPr="00044FAF">
                <w:t>7.3D.2.4.1-1</w:t>
              </w:r>
            </w:ins>
          </w:p>
        </w:tc>
      </w:tr>
      <w:tr w:rsidR="006C5A2C" w:rsidRPr="00044FAF" w14:paraId="172A2307" w14:textId="77777777" w:rsidTr="005C7904">
        <w:trPr>
          <w:ins w:id="107" w:author="Huawei" w:date="2022-11-04T10:57:00Z"/>
        </w:trPr>
        <w:tc>
          <w:tcPr>
            <w:tcW w:w="2405" w:type="dxa"/>
            <w:vMerge w:val="restart"/>
            <w:shd w:val="clear" w:color="auto" w:fill="auto"/>
            <w:vAlign w:val="center"/>
          </w:tcPr>
          <w:p w14:paraId="05C80E68" w14:textId="77777777" w:rsidR="006C5A2C" w:rsidRPr="00044FAF" w:rsidRDefault="006C5A2C" w:rsidP="006C5A2C">
            <w:pPr>
              <w:pStyle w:val="TAC"/>
              <w:rPr>
                <w:ins w:id="108" w:author="Huawei" w:date="2022-11-04T10:57:00Z"/>
                <w:lang w:eastAsia="zh-CN"/>
              </w:rPr>
            </w:pPr>
            <w:ins w:id="109" w:author="Huawei" w:date="2022-11-04T10:57:00Z">
              <w:r w:rsidRPr="00044FAF">
                <w:t>CA_n</w:t>
              </w:r>
              <w:r w:rsidRPr="00044FAF">
                <w:rPr>
                  <w:rFonts w:eastAsia="宋体"/>
                  <w:lang w:eastAsia="zh-CN"/>
                </w:rPr>
                <w:t>3A</w:t>
              </w:r>
              <w:r w:rsidRPr="00044FAF">
                <w:t>_SUL_n78</w:t>
              </w:r>
              <w:r w:rsidRPr="00044FAF">
                <w:rPr>
                  <w:rFonts w:eastAsia="宋体"/>
                  <w:lang w:eastAsia="zh-CN"/>
                </w:rPr>
                <w:t>A</w:t>
              </w:r>
              <w:r w:rsidRPr="00044FAF">
                <w:t>-n8</w:t>
              </w:r>
              <w:r w:rsidRPr="00044FAF">
                <w:rPr>
                  <w:rFonts w:eastAsia="宋体"/>
                  <w:lang w:eastAsia="zh-CN"/>
                </w:rPr>
                <w:t>0A</w:t>
              </w:r>
            </w:ins>
          </w:p>
        </w:tc>
        <w:tc>
          <w:tcPr>
            <w:tcW w:w="2977" w:type="dxa"/>
            <w:shd w:val="clear" w:color="auto" w:fill="auto"/>
          </w:tcPr>
          <w:p w14:paraId="66DD5D75" w14:textId="77777777" w:rsidR="006C5A2C" w:rsidRPr="00044FAF" w:rsidRDefault="006C5A2C" w:rsidP="006C5A2C">
            <w:pPr>
              <w:pStyle w:val="TAC"/>
              <w:rPr>
                <w:ins w:id="110" w:author="Huawei" w:date="2022-11-04T10:57:00Z"/>
                <w:lang w:eastAsia="zh-CN"/>
              </w:rPr>
            </w:pPr>
            <w:ins w:id="111" w:author="Huawei" w:date="2022-11-04T10:57:00Z">
              <w:r w:rsidRPr="00044FAF">
                <w:rPr>
                  <w:lang w:eastAsia="zh-CN"/>
                </w:rPr>
                <w:t>SUL_n78A-n80A</w:t>
              </w:r>
            </w:ins>
          </w:p>
        </w:tc>
        <w:tc>
          <w:tcPr>
            <w:tcW w:w="1825" w:type="dxa"/>
            <w:shd w:val="clear" w:color="auto" w:fill="auto"/>
          </w:tcPr>
          <w:p w14:paraId="55573BC0" w14:textId="63A5E12B" w:rsidR="006C5A2C" w:rsidRPr="00044FAF" w:rsidRDefault="006C5A2C" w:rsidP="006C5A2C">
            <w:pPr>
              <w:pStyle w:val="TAC"/>
              <w:rPr>
                <w:ins w:id="112" w:author="Huawei" w:date="2022-11-04T10:57:00Z"/>
                <w:lang w:eastAsia="zh-CN"/>
              </w:rPr>
            </w:pPr>
            <w:ins w:id="113" w:author="Huawei" w:date="2022-11-04T10:58:00Z">
              <w:r w:rsidRPr="00044FAF">
                <w:rPr>
                  <w:lang w:eastAsia="zh-CN"/>
                </w:rPr>
                <w:t>7.3</w:t>
              </w:r>
              <w:r>
                <w:rPr>
                  <w:lang w:eastAsia="zh-CN"/>
                </w:rPr>
                <w:t>D</w:t>
              </w:r>
              <w:r w:rsidRPr="00044FAF">
                <w:rPr>
                  <w:lang w:eastAsia="zh-CN"/>
                </w:rPr>
                <w:t>.2</w:t>
              </w:r>
              <w:r>
                <w:rPr>
                  <w:lang w:eastAsia="zh-CN"/>
                </w:rPr>
                <w:t>_1</w:t>
              </w:r>
            </w:ins>
          </w:p>
        </w:tc>
        <w:tc>
          <w:tcPr>
            <w:tcW w:w="2422" w:type="dxa"/>
            <w:shd w:val="clear" w:color="auto" w:fill="auto"/>
          </w:tcPr>
          <w:p w14:paraId="0E9C2452" w14:textId="1CBAE449" w:rsidR="006C5A2C" w:rsidRPr="00044FAF" w:rsidRDefault="006C5A2C" w:rsidP="006C5A2C">
            <w:pPr>
              <w:pStyle w:val="TAC"/>
              <w:rPr>
                <w:ins w:id="114" w:author="Huawei" w:date="2022-11-04T10:57:00Z"/>
                <w:lang w:eastAsia="zh-CN"/>
              </w:rPr>
            </w:pPr>
            <w:ins w:id="115" w:author="Huawei" w:date="2022-11-04T10:57:00Z">
              <w:r w:rsidRPr="00044FAF">
                <w:rPr>
                  <w:lang w:eastAsia="zh-CN"/>
                </w:rPr>
                <w:t xml:space="preserve">Table </w:t>
              </w:r>
            </w:ins>
            <w:ins w:id="116" w:author="Huawei" w:date="2022-11-04T10:59:00Z">
              <w:r w:rsidRPr="00044FAF">
                <w:t>7.3D.2</w:t>
              </w:r>
              <w:r>
                <w:t>_1</w:t>
              </w:r>
              <w:r w:rsidRPr="00044FAF">
                <w:t>.4.1</w:t>
              </w:r>
            </w:ins>
          </w:p>
        </w:tc>
      </w:tr>
      <w:tr w:rsidR="006C5A2C" w:rsidRPr="00044FAF" w14:paraId="3ADFD1C9" w14:textId="77777777" w:rsidTr="005C7904">
        <w:trPr>
          <w:ins w:id="117" w:author="Huawei" w:date="2022-11-04T10:57:00Z"/>
        </w:trPr>
        <w:tc>
          <w:tcPr>
            <w:tcW w:w="2405" w:type="dxa"/>
            <w:vMerge/>
            <w:tcBorders>
              <w:bottom w:val="single" w:sz="4" w:space="0" w:color="auto"/>
            </w:tcBorders>
            <w:shd w:val="clear" w:color="auto" w:fill="auto"/>
            <w:vAlign w:val="center"/>
          </w:tcPr>
          <w:p w14:paraId="468E70BA" w14:textId="77777777" w:rsidR="006C5A2C" w:rsidRPr="00044FAF" w:rsidRDefault="006C5A2C" w:rsidP="006C5A2C">
            <w:pPr>
              <w:pStyle w:val="TAC"/>
              <w:rPr>
                <w:ins w:id="118" w:author="Huawei" w:date="2022-11-04T10:57:00Z"/>
                <w:lang w:eastAsia="zh-CN"/>
              </w:rPr>
            </w:pPr>
          </w:p>
        </w:tc>
        <w:tc>
          <w:tcPr>
            <w:tcW w:w="2977" w:type="dxa"/>
            <w:shd w:val="clear" w:color="auto" w:fill="auto"/>
          </w:tcPr>
          <w:p w14:paraId="6187575A" w14:textId="77777777" w:rsidR="006C5A2C" w:rsidRPr="00044FAF" w:rsidRDefault="006C5A2C" w:rsidP="006C5A2C">
            <w:pPr>
              <w:pStyle w:val="TAC"/>
              <w:rPr>
                <w:ins w:id="119" w:author="Huawei" w:date="2022-11-04T10:57:00Z"/>
                <w:lang w:eastAsia="zh-CN"/>
              </w:rPr>
            </w:pPr>
            <w:ins w:id="120" w:author="Huawei" w:date="2022-11-04T10:57:00Z">
              <w:r w:rsidRPr="00044FAF">
                <w:rPr>
                  <w:lang w:eastAsia="zh-CN"/>
                </w:rPr>
                <w:t>n3</w:t>
              </w:r>
            </w:ins>
          </w:p>
        </w:tc>
        <w:tc>
          <w:tcPr>
            <w:tcW w:w="1825" w:type="dxa"/>
            <w:shd w:val="clear" w:color="auto" w:fill="auto"/>
          </w:tcPr>
          <w:p w14:paraId="202EF1FC" w14:textId="6241412A" w:rsidR="006C5A2C" w:rsidRPr="00044FAF" w:rsidRDefault="006C5A2C" w:rsidP="006C5A2C">
            <w:pPr>
              <w:pStyle w:val="TAC"/>
              <w:rPr>
                <w:ins w:id="121" w:author="Huawei" w:date="2022-11-04T10:57:00Z"/>
                <w:lang w:eastAsia="zh-CN"/>
              </w:rPr>
            </w:pPr>
            <w:ins w:id="122" w:author="Huawei" w:date="2022-11-04T10:58:00Z">
              <w:r w:rsidRPr="00044FAF">
                <w:rPr>
                  <w:lang w:eastAsia="zh-CN"/>
                </w:rPr>
                <w:t>7.3</w:t>
              </w:r>
              <w:r>
                <w:rPr>
                  <w:lang w:eastAsia="zh-CN"/>
                </w:rPr>
                <w:t>D</w:t>
              </w:r>
              <w:r w:rsidRPr="00044FAF">
                <w:rPr>
                  <w:lang w:eastAsia="zh-CN"/>
                </w:rPr>
                <w:t>.2</w:t>
              </w:r>
            </w:ins>
          </w:p>
        </w:tc>
        <w:tc>
          <w:tcPr>
            <w:tcW w:w="2422" w:type="dxa"/>
            <w:shd w:val="clear" w:color="auto" w:fill="auto"/>
          </w:tcPr>
          <w:p w14:paraId="440625AA" w14:textId="794E4236" w:rsidR="006C5A2C" w:rsidRPr="00044FAF" w:rsidRDefault="006C5A2C" w:rsidP="006C5A2C">
            <w:pPr>
              <w:pStyle w:val="TAC"/>
              <w:rPr>
                <w:ins w:id="123" w:author="Huawei" w:date="2022-11-04T10:57:00Z"/>
                <w:lang w:eastAsia="zh-CN"/>
              </w:rPr>
            </w:pPr>
            <w:ins w:id="124" w:author="Huawei" w:date="2022-11-04T10:57:00Z">
              <w:r w:rsidRPr="00044FAF">
                <w:rPr>
                  <w:lang w:eastAsia="zh-CN"/>
                </w:rPr>
                <w:t xml:space="preserve">Table </w:t>
              </w:r>
            </w:ins>
            <w:ins w:id="125" w:author="Huawei" w:date="2022-11-04T10:59:00Z">
              <w:r w:rsidRPr="00044FAF">
                <w:t>7.3D.2.4.1-1</w:t>
              </w:r>
            </w:ins>
          </w:p>
        </w:tc>
      </w:tr>
      <w:tr w:rsidR="006C5A2C" w:rsidRPr="00044FAF" w14:paraId="7231522E" w14:textId="77777777" w:rsidTr="005C7904">
        <w:trPr>
          <w:ins w:id="126" w:author="Huawei" w:date="2022-11-04T10:57:00Z"/>
        </w:trPr>
        <w:tc>
          <w:tcPr>
            <w:tcW w:w="2405" w:type="dxa"/>
            <w:vMerge w:val="restart"/>
            <w:shd w:val="clear" w:color="auto" w:fill="auto"/>
          </w:tcPr>
          <w:p w14:paraId="377FDC7E" w14:textId="77777777" w:rsidR="006C5A2C" w:rsidRPr="00044FAF" w:rsidRDefault="006C5A2C" w:rsidP="006C5A2C">
            <w:pPr>
              <w:pStyle w:val="TAC"/>
              <w:rPr>
                <w:ins w:id="127" w:author="Huawei" w:date="2022-11-04T10:57:00Z"/>
                <w:lang w:eastAsia="zh-CN"/>
              </w:rPr>
            </w:pPr>
            <w:ins w:id="128" w:author="Huawei" w:date="2022-11-04T10:57:00Z">
              <w:r w:rsidRPr="00044FAF">
                <w:t>CA_n28A_SUL_n41A-n83A</w:t>
              </w:r>
            </w:ins>
          </w:p>
        </w:tc>
        <w:tc>
          <w:tcPr>
            <w:tcW w:w="2977" w:type="dxa"/>
            <w:shd w:val="clear" w:color="auto" w:fill="auto"/>
          </w:tcPr>
          <w:p w14:paraId="3F3AAAC3" w14:textId="77777777" w:rsidR="006C5A2C" w:rsidRPr="00044FAF" w:rsidRDefault="006C5A2C" w:rsidP="006C5A2C">
            <w:pPr>
              <w:pStyle w:val="TAC"/>
              <w:rPr>
                <w:ins w:id="129" w:author="Huawei" w:date="2022-11-04T10:57:00Z"/>
                <w:lang w:eastAsia="zh-CN"/>
              </w:rPr>
            </w:pPr>
            <w:ins w:id="130" w:author="Huawei" w:date="2022-11-04T10:57:00Z">
              <w:r w:rsidRPr="00044FAF">
                <w:t>SUL_n41A-n83A</w:t>
              </w:r>
            </w:ins>
          </w:p>
        </w:tc>
        <w:tc>
          <w:tcPr>
            <w:tcW w:w="1825" w:type="dxa"/>
            <w:shd w:val="clear" w:color="auto" w:fill="auto"/>
          </w:tcPr>
          <w:p w14:paraId="48B5BE46" w14:textId="0775AD05" w:rsidR="006C5A2C" w:rsidRPr="00044FAF" w:rsidRDefault="006C5A2C" w:rsidP="006C5A2C">
            <w:pPr>
              <w:pStyle w:val="TAC"/>
              <w:rPr>
                <w:ins w:id="131" w:author="Huawei" w:date="2022-11-04T10:57:00Z"/>
                <w:lang w:eastAsia="zh-CN"/>
              </w:rPr>
            </w:pPr>
            <w:ins w:id="132" w:author="Huawei" w:date="2022-11-04T10:58:00Z">
              <w:r w:rsidRPr="00044FAF">
                <w:rPr>
                  <w:lang w:eastAsia="zh-CN"/>
                </w:rPr>
                <w:t>7.3</w:t>
              </w:r>
              <w:r>
                <w:rPr>
                  <w:lang w:eastAsia="zh-CN"/>
                </w:rPr>
                <w:t>D</w:t>
              </w:r>
              <w:r w:rsidRPr="00044FAF">
                <w:rPr>
                  <w:lang w:eastAsia="zh-CN"/>
                </w:rPr>
                <w:t>.2</w:t>
              </w:r>
              <w:r>
                <w:rPr>
                  <w:lang w:eastAsia="zh-CN"/>
                </w:rPr>
                <w:t>_1</w:t>
              </w:r>
            </w:ins>
          </w:p>
        </w:tc>
        <w:tc>
          <w:tcPr>
            <w:tcW w:w="2422" w:type="dxa"/>
            <w:shd w:val="clear" w:color="auto" w:fill="auto"/>
          </w:tcPr>
          <w:p w14:paraId="7F516F8C" w14:textId="1EDA8BF6" w:rsidR="006C5A2C" w:rsidRPr="00044FAF" w:rsidRDefault="006C5A2C" w:rsidP="006C5A2C">
            <w:pPr>
              <w:pStyle w:val="TAC"/>
              <w:rPr>
                <w:ins w:id="133" w:author="Huawei" w:date="2022-11-04T10:57:00Z"/>
                <w:lang w:eastAsia="zh-CN"/>
              </w:rPr>
            </w:pPr>
            <w:ins w:id="134" w:author="Huawei" w:date="2022-11-04T10:57:00Z">
              <w:r w:rsidRPr="00044FAF">
                <w:rPr>
                  <w:lang w:eastAsia="zh-CN"/>
                </w:rPr>
                <w:t xml:space="preserve">Table </w:t>
              </w:r>
            </w:ins>
            <w:ins w:id="135" w:author="Huawei" w:date="2022-11-04T11:00:00Z">
              <w:r w:rsidRPr="00044FAF">
                <w:t>7.3D.2</w:t>
              </w:r>
              <w:r>
                <w:t>_1</w:t>
              </w:r>
              <w:r w:rsidRPr="00044FAF">
                <w:t>.4.1</w:t>
              </w:r>
            </w:ins>
          </w:p>
        </w:tc>
      </w:tr>
      <w:tr w:rsidR="006C5A2C" w:rsidRPr="00044FAF" w14:paraId="07BB589E" w14:textId="77777777" w:rsidTr="005C7904">
        <w:trPr>
          <w:ins w:id="136" w:author="Huawei" w:date="2022-11-04T10:57:00Z"/>
        </w:trPr>
        <w:tc>
          <w:tcPr>
            <w:tcW w:w="2405" w:type="dxa"/>
            <w:vMerge/>
            <w:tcBorders>
              <w:bottom w:val="single" w:sz="4" w:space="0" w:color="auto"/>
            </w:tcBorders>
            <w:shd w:val="clear" w:color="auto" w:fill="auto"/>
          </w:tcPr>
          <w:p w14:paraId="692AA685" w14:textId="77777777" w:rsidR="006C5A2C" w:rsidRPr="00044FAF" w:rsidRDefault="006C5A2C" w:rsidP="006C5A2C">
            <w:pPr>
              <w:pStyle w:val="TAC"/>
              <w:rPr>
                <w:ins w:id="137" w:author="Huawei" w:date="2022-11-04T10:57:00Z"/>
                <w:lang w:eastAsia="zh-CN"/>
              </w:rPr>
            </w:pPr>
          </w:p>
        </w:tc>
        <w:tc>
          <w:tcPr>
            <w:tcW w:w="2977" w:type="dxa"/>
            <w:shd w:val="clear" w:color="auto" w:fill="auto"/>
          </w:tcPr>
          <w:p w14:paraId="2443273E" w14:textId="77777777" w:rsidR="006C5A2C" w:rsidRPr="00044FAF" w:rsidRDefault="006C5A2C" w:rsidP="006C5A2C">
            <w:pPr>
              <w:pStyle w:val="TAC"/>
              <w:rPr>
                <w:ins w:id="138" w:author="Huawei" w:date="2022-11-04T10:57:00Z"/>
                <w:lang w:eastAsia="zh-CN"/>
              </w:rPr>
            </w:pPr>
            <w:ins w:id="139" w:author="Huawei" w:date="2022-11-04T10:57:00Z">
              <w:r w:rsidRPr="00044FAF">
                <w:rPr>
                  <w:lang w:eastAsia="zh-CN"/>
                </w:rPr>
                <w:t>n28</w:t>
              </w:r>
            </w:ins>
          </w:p>
        </w:tc>
        <w:tc>
          <w:tcPr>
            <w:tcW w:w="1825" w:type="dxa"/>
            <w:shd w:val="clear" w:color="auto" w:fill="auto"/>
          </w:tcPr>
          <w:p w14:paraId="3F4530B8" w14:textId="3B534021" w:rsidR="006C5A2C" w:rsidRPr="00044FAF" w:rsidRDefault="006C5A2C" w:rsidP="006C5A2C">
            <w:pPr>
              <w:pStyle w:val="TAC"/>
              <w:rPr>
                <w:ins w:id="140" w:author="Huawei" w:date="2022-11-04T10:57:00Z"/>
                <w:lang w:eastAsia="zh-CN"/>
              </w:rPr>
            </w:pPr>
            <w:ins w:id="141" w:author="Huawei" w:date="2022-11-04T10:58:00Z">
              <w:r w:rsidRPr="00044FAF">
                <w:rPr>
                  <w:lang w:eastAsia="zh-CN"/>
                </w:rPr>
                <w:t>7.3</w:t>
              </w:r>
              <w:r>
                <w:rPr>
                  <w:lang w:eastAsia="zh-CN"/>
                </w:rPr>
                <w:t>D</w:t>
              </w:r>
              <w:r w:rsidRPr="00044FAF">
                <w:rPr>
                  <w:lang w:eastAsia="zh-CN"/>
                </w:rPr>
                <w:t>.2</w:t>
              </w:r>
            </w:ins>
          </w:p>
        </w:tc>
        <w:tc>
          <w:tcPr>
            <w:tcW w:w="2422" w:type="dxa"/>
            <w:shd w:val="clear" w:color="auto" w:fill="auto"/>
          </w:tcPr>
          <w:p w14:paraId="5C6AC95A" w14:textId="565FF78D" w:rsidR="006C5A2C" w:rsidRPr="00044FAF" w:rsidRDefault="006C5A2C" w:rsidP="006C5A2C">
            <w:pPr>
              <w:pStyle w:val="TAC"/>
              <w:rPr>
                <w:ins w:id="142" w:author="Huawei" w:date="2022-11-04T10:57:00Z"/>
                <w:lang w:eastAsia="zh-CN"/>
              </w:rPr>
            </w:pPr>
            <w:ins w:id="143" w:author="Huawei" w:date="2022-11-04T10:57:00Z">
              <w:r w:rsidRPr="00044FAF">
                <w:rPr>
                  <w:lang w:eastAsia="zh-CN"/>
                </w:rPr>
                <w:t xml:space="preserve">Table </w:t>
              </w:r>
            </w:ins>
            <w:ins w:id="144" w:author="Huawei" w:date="2022-11-04T10:59:00Z">
              <w:r w:rsidRPr="00044FAF">
                <w:t>7.3D.2.4.1-1</w:t>
              </w:r>
            </w:ins>
          </w:p>
        </w:tc>
      </w:tr>
      <w:tr w:rsidR="006C5A2C" w:rsidRPr="00044FAF" w14:paraId="15921D7D" w14:textId="77777777" w:rsidTr="005C7904">
        <w:trPr>
          <w:ins w:id="145" w:author="Huawei" w:date="2022-11-04T10:57:00Z"/>
        </w:trPr>
        <w:tc>
          <w:tcPr>
            <w:tcW w:w="2405" w:type="dxa"/>
            <w:tcBorders>
              <w:top w:val="single" w:sz="4" w:space="0" w:color="auto"/>
              <w:bottom w:val="single" w:sz="4" w:space="0" w:color="auto"/>
            </w:tcBorders>
            <w:shd w:val="clear" w:color="auto" w:fill="auto"/>
          </w:tcPr>
          <w:p w14:paraId="39434D7C" w14:textId="77777777" w:rsidR="006C5A2C" w:rsidRPr="00044FAF" w:rsidRDefault="006C5A2C" w:rsidP="005C7904">
            <w:pPr>
              <w:pStyle w:val="TAC"/>
              <w:rPr>
                <w:ins w:id="146" w:author="Huawei" w:date="2022-11-04T10:57:00Z"/>
                <w:lang w:eastAsia="zh-CN"/>
              </w:rPr>
            </w:pPr>
            <w:bookmarkStart w:id="147" w:name="OLE_LINK226"/>
            <w:bookmarkStart w:id="148" w:name="OLE_LINK227"/>
            <w:ins w:id="149" w:author="Huawei" w:date="2022-11-04T10:57:00Z">
              <w:r w:rsidRPr="00044FAF">
                <w:rPr>
                  <w:lang w:eastAsia="zh-CN"/>
                </w:rPr>
                <w:t>SUL_n79C-n83A</w:t>
              </w:r>
              <w:bookmarkEnd w:id="147"/>
              <w:bookmarkEnd w:id="148"/>
            </w:ins>
          </w:p>
        </w:tc>
        <w:tc>
          <w:tcPr>
            <w:tcW w:w="2977" w:type="dxa"/>
            <w:shd w:val="clear" w:color="auto" w:fill="auto"/>
          </w:tcPr>
          <w:p w14:paraId="66006EB4" w14:textId="77777777" w:rsidR="006C5A2C" w:rsidRPr="00044FAF" w:rsidRDefault="006C5A2C" w:rsidP="005C7904">
            <w:pPr>
              <w:pStyle w:val="TAC"/>
              <w:rPr>
                <w:ins w:id="150" w:author="Huawei" w:date="2022-11-04T10:57:00Z"/>
                <w:lang w:eastAsia="zh-CN"/>
              </w:rPr>
            </w:pPr>
            <w:bookmarkStart w:id="151" w:name="OLE_LINK232"/>
            <w:bookmarkStart w:id="152" w:name="OLE_LINK233"/>
            <w:ins w:id="153" w:author="Huawei" w:date="2022-11-04T10:57:00Z">
              <w:r w:rsidRPr="00044FAF">
                <w:rPr>
                  <w:lang w:eastAsia="zh-CN"/>
                </w:rPr>
                <w:t>SUL_n79A-n83A</w:t>
              </w:r>
              <w:bookmarkEnd w:id="151"/>
              <w:bookmarkEnd w:id="152"/>
            </w:ins>
          </w:p>
        </w:tc>
        <w:tc>
          <w:tcPr>
            <w:tcW w:w="1825" w:type="dxa"/>
            <w:shd w:val="clear" w:color="auto" w:fill="auto"/>
          </w:tcPr>
          <w:p w14:paraId="39A3D55E" w14:textId="0EDA815E" w:rsidR="006C5A2C" w:rsidRPr="00044FAF" w:rsidRDefault="006C5A2C" w:rsidP="005C7904">
            <w:pPr>
              <w:pStyle w:val="TAC"/>
              <w:rPr>
                <w:ins w:id="154" w:author="Huawei" w:date="2022-11-04T10:57:00Z"/>
                <w:lang w:eastAsia="zh-CN"/>
              </w:rPr>
            </w:pPr>
            <w:ins w:id="155" w:author="Huawei" w:date="2022-11-04T10:58:00Z">
              <w:r w:rsidRPr="00044FAF">
                <w:rPr>
                  <w:lang w:eastAsia="zh-CN"/>
                </w:rPr>
                <w:t>7.3</w:t>
              </w:r>
              <w:r>
                <w:rPr>
                  <w:lang w:eastAsia="zh-CN"/>
                </w:rPr>
                <w:t>D</w:t>
              </w:r>
              <w:r w:rsidRPr="00044FAF">
                <w:rPr>
                  <w:lang w:eastAsia="zh-CN"/>
                </w:rPr>
                <w:t>.2</w:t>
              </w:r>
              <w:r>
                <w:rPr>
                  <w:lang w:eastAsia="zh-CN"/>
                </w:rPr>
                <w:t>_1</w:t>
              </w:r>
            </w:ins>
          </w:p>
        </w:tc>
        <w:tc>
          <w:tcPr>
            <w:tcW w:w="2422" w:type="dxa"/>
            <w:shd w:val="clear" w:color="auto" w:fill="auto"/>
          </w:tcPr>
          <w:p w14:paraId="5D3D5927" w14:textId="1ED5E25E" w:rsidR="006C5A2C" w:rsidRPr="00044FAF" w:rsidRDefault="006C5A2C" w:rsidP="005C7904">
            <w:pPr>
              <w:pStyle w:val="TAC"/>
              <w:rPr>
                <w:ins w:id="156" w:author="Huawei" w:date="2022-11-04T10:57:00Z"/>
                <w:lang w:eastAsia="zh-CN"/>
              </w:rPr>
            </w:pPr>
            <w:ins w:id="157" w:author="Huawei" w:date="2022-11-04T10:57:00Z">
              <w:r w:rsidRPr="00044FAF">
                <w:rPr>
                  <w:lang w:eastAsia="zh-CN"/>
                </w:rPr>
                <w:t xml:space="preserve">Table </w:t>
              </w:r>
            </w:ins>
            <w:ins w:id="158" w:author="Huawei" w:date="2022-11-04T11:00:00Z">
              <w:r w:rsidRPr="00044FAF">
                <w:t>7.3D.2</w:t>
              </w:r>
              <w:r>
                <w:t>_1</w:t>
              </w:r>
              <w:r w:rsidRPr="00044FAF">
                <w:t>.4.1</w:t>
              </w:r>
            </w:ins>
          </w:p>
        </w:tc>
      </w:tr>
      <w:tr w:rsidR="006C5A2C" w:rsidRPr="00044FAF" w14:paraId="2FE451CA" w14:textId="77777777" w:rsidTr="005C7904">
        <w:trPr>
          <w:ins w:id="159" w:author="Huawei" w:date="2022-11-04T10:57:00Z"/>
        </w:trPr>
        <w:tc>
          <w:tcPr>
            <w:tcW w:w="2405" w:type="dxa"/>
            <w:vMerge w:val="restart"/>
            <w:tcBorders>
              <w:top w:val="single" w:sz="4" w:space="0" w:color="auto"/>
            </w:tcBorders>
            <w:shd w:val="clear" w:color="auto" w:fill="auto"/>
          </w:tcPr>
          <w:p w14:paraId="2182029A" w14:textId="77777777" w:rsidR="006C5A2C" w:rsidRPr="00044FAF" w:rsidRDefault="006C5A2C" w:rsidP="006C5A2C">
            <w:pPr>
              <w:pStyle w:val="TAC"/>
              <w:rPr>
                <w:ins w:id="160" w:author="Huawei" w:date="2022-11-04T10:57:00Z"/>
                <w:lang w:eastAsia="zh-CN"/>
              </w:rPr>
            </w:pPr>
            <w:ins w:id="161" w:author="Huawei" w:date="2022-11-04T10:57:00Z">
              <w:r w:rsidRPr="00044FAF">
                <w:rPr>
                  <w:lang w:eastAsia="zh-CN"/>
                </w:rPr>
                <w:t>CA_n28A_SUL_n79A-n83A</w:t>
              </w:r>
            </w:ins>
          </w:p>
        </w:tc>
        <w:tc>
          <w:tcPr>
            <w:tcW w:w="2977" w:type="dxa"/>
            <w:shd w:val="clear" w:color="auto" w:fill="auto"/>
          </w:tcPr>
          <w:p w14:paraId="13AA9EA5" w14:textId="77777777" w:rsidR="006C5A2C" w:rsidRPr="00044FAF" w:rsidRDefault="006C5A2C" w:rsidP="006C5A2C">
            <w:pPr>
              <w:pStyle w:val="TAC"/>
              <w:rPr>
                <w:ins w:id="162" w:author="Huawei" w:date="2022-11-04T10:57:00Z"/>
                <w:lang w:eastAsia="zh-CN"/>
              </w:rPr>
            </w:pPr>
            <w:ins w:id="163" w:author="Huawei" w:date="2022-11-04T10:57:00Z">
              <w:r w:rsidRPr="00044FAF">
                <w:rPr>
                  <w:lang w:eastAsia="zh-CN"/>
                </w:rPr>
                <w:t>SUL_n79A-n83A</w:t>
              </w:r>
            </w:ins>
          </w:p>
        </w:tc>
        <w:tc>
          <w:tcPr>
            <w:tcW w:w="1825" w:type="dxa"/>
            <w:shd w:val="clear" w:color="auto" w:fill="auto"/>
          </w:tcPr>
          <w:p w14:paraId="1394EB79" w14:textId="6B0DCD2B" w:rsidR="006C5A2C" w:rsidRPr="00044FAF" w:rsidRDefault="006C5A2C" w:rsidP="006C5A2C">
            <w:pPr>
              <w:pStyle w:val="TAC"/>
              <w:rPr>
                <w:ins w:id="164" w:author="Huawei" w:date="2022-11-04T10:57:00Z"/>
                <w:lang w:eastAsia="zh-CN"/>
              </w:rPr>
            </w:pPr>
            <w:ins w:id="165" w:author="Huawei" w:date="2022-11-04T10:58:00Z">
              <w:r w:rsidRPr="00044FAF">
                <w:rPr>
                  <w:lang w:eastAsia="zh-CN"/>
                </w:rPr>
                <w:t>7.3</w:t>
              </w:r>
              <w:r>
                <w:rPr>
                  <w:lang w:eastAsia="zh-CN"/>
                </w:rPr>
                <w:t>D</w:t>
              </w:r>
              <w:r w:rsidRPr="00044FAF">
                <w:rPr>
                  <w:lang w:eastAsia="zh-CN"/>
                </w:rPr>
                <w:t>.2</w:t>
              </w:r>
              <w:r>
                <w:rPr>
                  <w:lang w:eastAsia="zh-CN"/>
                </w:rPr>
                <w:t>_1</w:t>
              </w:r>
            </w:ins>
          </w:p>
        </w:tc>
        <w:tc>
          <w:tcPr>
            <w:tcW w:w="2422" w:type="dxa"/>
            <w:shd w:val="clear" w:color="auto" w:fill="auto"/>
          </w:tcPr>
          <w:p w14:paraId="531A3807" w14:textId="2B782C09" w:rsidR="006C5A2C" w:rsidRPr="00044FAF" w:rsidRDefault="006C5A2C" w:rsidP="006C5A2C">
            <w:pPr>
              <w:pStyle w:val="TAC"/>
              <w:rPr>
                <w:ins w:id="166" w:author="Huawei" w:date="2022-11-04T10:57:00Z"/>
                <w:lang w:eastAsia="zh-CN"/>
              </w:rPr>
            </w:pPr>
            <w:ins w:id="167" w:author="Huawei" w:date="2022-11-04T10:57:00Z">
              <w:r w:rsidRPr="00044FAF">
                <w:rPr>
                  <w:lang w:eastAsia="zh-CN"/>
                </w:rPr>
                <w:t xml:space="preserve">Table </w:t>
              </w:r>
            </w:ins>
            <w:ins w:id="168" w:author="Huawei" w:date="2022-11-04T11:00:00Z">
              <w:r w:rsidRPr="00044FAF">
                <w:t>7.3D.2</w:t>
              </w:r>
              <w:r>
                <w:t>_1</w:t>
              </w:r>
              <w:r w:rsidRPr="00044FAF">
                <w:t>.4.1</w:t>
              </w:r>
            </w:ins>
          </w:p>
        </w:tc>
      </w:tr>
      <w:tr w:rsidR="006C5A2C" w:rsidRPr="00044FAF" w14:paraId="598E3E72" w14:textId="77777777" w:rsidTr="005C7904">
        <w:trPr>
          <w:ins w:id="169" w:author="Huawei" w:date="2022-11-04T10:57:00Z"/>
        </w:trPr>
        <w:tc>
          <w:tcPr>
            <w:tcW w:w="2405" w:type="dxa"/>
            <w:vMerge/>
            <w:shd w:val="clear" w:color="auto" w:fill="auto"/>
          </w:tcPr>
          <w:p w14:paraId="652285C7" w14:textId="77777777" w:rsidR="006C5A2C" w:rsidRPr="00044FAF" w:rsidRDefault="006C5A2C" w:rsidP="006C5A2C">
            <w:pPr>
              <w:pStyle w:val="TAC"/>
              <w:rPr>
                <w:ins w:id="170" w:author="Huawei" w:date="2022-11-04T10:57:00Z"/>
                <w:lang w:eastAsia="zh-CN"/>
              </w:rPr>
            </w:pPr>
          </w:p>
        </w:tc>
        <w:tc>
          <w:tcPr>
            <w:tcW w:w="2977" w:type="dxa"/>
            <w:shd w:val="clear" w:color="auto" w:fill="auto"/>
          </w:tcPr>
          <w:p w14:paraId="7873037F" w14:textId="77777777" w:rsidR="006C5A2C" w:rsidRPr="00044FAF" w:rsidRDefault="006C5A2C" w:rsidP="006C5A2C">
            <w:pPr>
              <w:pStyle w:val="TAC"/>
              <w:rPr>
                <w:ins w:id="171" w:author="Huawei" w:date="2022-11-04T10:57:00Z"/>
                <w:lang w:eastAsia="zh-CN"/>
              </w:rPr>
            </w:pPr>
            <w:ins w:id="172" w:author="Huawei" w:date="2022-11-04T10:57:00Z">
              <w:r w:rsidRPr="00044FAF">
                <w:rPr>
                  <w:lang w:eastAsia="zh-CN"/>
                </w:rPr>
                <w:t>n28</w:t>
              </w:r>
            </w:ins>
          </w:p>
        </w:tc>
        <w:tc>
          <w:tcPr>
            <w:tcW w:w="1825" w:type="dxa"/>
            <w:shd w:val="clear" w:color="auto" w:fill="auto"/>
          </w:tcPr>
          <w:p w14:paraId="6F5A2807" w14:textId="01491F69" w:rsidR="006C5A2C" w:rsidRPr="00044FAF" w:rsidRDefault="006C5A2C" w:rsidP="006C5A2C">
            <w:pPr>
              <w:pStyle w:val="TAC"/>
              <w:rPr>
                <w:ins w:id="173" w:author="Huawei" w:date="2022-11-04T10:57:00Z"/>
                <w:lang w:eastAsia="zh-CN"/>
              </w:rPr>
            </w:pPr>
            <w:ins w:id="174" w:author="Huawei" w:date="2022-11-04T10:58:00Z">
              <w:r w:rsidRPr="00044FAF">
                <w:rPr>
                  <w:lang w:eastAsia="zh-CN"/>
                </w:rPr>
                <w:t>7.3</w:t>
              </w:r>
              <w:r>
                <w:rPr>
                  <w:lang w:eastAsia="zh-CN"/>
                </w:rPr>
                <w:t>D</w:t>
              </w:r>
              <w:r w:rsidRPr="00044FAF">
                <w:rPr>
                  <w:lang w:eastAsia="zh-CN"/>
                </w:rPr>
                <w:t>.2</w:t>
              </w:r>
            </w:ins>
          </w:p>
        </w:tc>
        <w:tc>
          <w:tcPr>
            <w:tcW w:w="2422" w:type="dxa"/>
            <w:shd w:val="clear" w:color="auto" w:fill="auto"/>
          </w:tcPr>
          <w:p w14:paraId="70BE8F59" w14:textId="78CFCDC7" w:rsidR="006C5A2C" w:rsidRPr="00044FAF" w:rsidRDefault="006C5A2C" w:rsidP="006C5A2C">
            <w:pPr>
              <w:pStyle w:val="TAC"/>
              <w:rPr>
                <w:ins w:id="175" w:author="Huawei" w:date="2022-11-04T10:57:00Z"/>
                <w:lang w:eastAsia="zh-CN"/>
              </w:rPr>
            </w:pPr>
            <w:ins w:id="176" w:author="Huawei" w:date="2022-11-04T10:57:00Z">
              <w:r w:rsidRPr="00044FAF">
                <w:rPr>
                  <w:lang w:eastAsia="zh-CN"/>
                </w:rPr>
                <w:t xml:space="preserve">Table </w:t>
              </w:r>
            </w:ins>
            <w:ins w:id="177" w:author="Huawei" w:date="2022-11-04T10:59:00Z">
              <w:r w:rsidRPr="00044FAF">
                <w:t>7.3D.2.4.1-1</w:t>
              </w:r>
            </w:ins>
          </w:p>
        </w:tc>
      </w:tr>
    </w:tbl>
    <w:p w14:paraId="40FE71A8" w14:textId="77777777" w:rsidR="006C5A2C" w:rsidRPr="00044FAF" w:rsidRDefault="006C5A2C" w:rsidP="006C5A2C">
      <w:pPr>
        <w:rPr>
          <w:ins w:id="178" w:author="Huawei" w:date="2022-11-04T10:57:00Z"/>
        </w:rPr>
      </w:pPr>
    </w:p>
    <w:p w14:paraId="46CB2FAA" w14:textId="7DB78150" w:rsidR="006C5A2C" w:rsidRPr="00044FAF" w:rsidRDefault="006C5A2C" w:rsidP="006C5A2C">
      <w:pPr>
        <w:pStyle w:val="H6"/>
        <w:rPr>
          <w:ins w:id="179" w:author="Huawei" w:date="2022-11-04T11:00:00Z"/>
        </w:rPr>
      </w:pPr>
      <w:ins w:id="180" w:author="Huawei" w:date="2022-11-04T11:00:00Z">
        <w:r w:rsidRPr="00044FAF">
          <w:t>7.3D.2</w:t>
        </w:r>
        <w:r>
          <w:t>_2</w:t>
        </w:r>
        <w:r w:rsidRPr="00044FAF">
          <w:t>.5</w:t>
        </w:r>
        <w:r w:rsidRPr="00044FAF">
          <w:tab/>
          <w:t>Test requirement</w:t>
        </w:r>
      </w:ins>
    </w:p>
    <w:p w14:paraId="7BF05E0D" w14:textId="28D96FED" w:rsidR="006C5A2C" w:rsidRPr="00044FAF" w:rsidRDefault="006C5A2C" w:rsidP="006C5A2C">
      <w:pPr>
        <w:rPr>
          <w:ins w:id="181" w:author="Huawei" w:date="2022-11-04T11:00:00Z"/>
        </w:rPr>
      </w:pPr>
      <w:ins w:id="182" w:author="Huawei" w:date="2022-11-04T11:00:00Z">
        <w:r w:rsidRPr="00044FAF">
          <w:t>Same test requirement as clause 7.3</w:t>
        </w:r>
        <w:r>
          <w:t>D</w:t>
        </w:r>
        <w:r w:rsidRPr="00044FAF">
          <w:t>.2 and 7.3</w:t>
        </w:r>
        <w:r>
          <w:t>D</w:t>
        </w:r>
        <w:r w:rsidRPr="00044FAF">
          <w:t>.2</w:t>
        </w:r>
        <w:r>
          <w:t>_1</w:t>
        </w:r>
        <w:r w:rsidRPr="00044FAF">
          <w:t xml:space="preserve"> for each band or band combinations listed in table </w:t>
        </w:r>
      </w:ins>
      <w:ins w:id="183" w:author="Huawei" w:date="2022-11-04T11:01:00Z">
        <w:r w:rsidRPr="00044FAF">
          <w:t>7.3D.2</w:t>
        </w:r>
        <w:r>
          <w:t>_2</w:t>
        </w:r>
        <w:r w:rsidRPr="00044FAF">
          <w:t>.</w:t>
        </w:r>
        <w:r>
          <w:t>4-</w:t>
        </w:r>
      </w:ins>
      <w:ins w:id="184" w:author="Huawei" w:date="2022-11-04T11:00:00Z">
        <w:r w:rsidRPr="00044FAF">
          <w:t>1.</w:t>
        </w:r>
      </w:ins>
    </w:p>
    <w:p w14:paraId="514CEBAA" w14:textId="14DFBE76" w:rsidR="004226F9" w:rsidRPr="006A6DC8" w:rsidRDefault="00450B80" w:rsidP="00C46006">
      <w:pPr>
        <w:pStyle w:val="30"/>
        <w:ind w:left="0" w:firstLine="0"/>
        <w:rPr>
          <w:noProof/>
          <w:color w:val="FF0000"/>
        </w:rPr>
      </w:pPr>
      <w:bookmarkStart w:id="185" w:name="OLE_LINK33"/>
      <w:bookmarkStart w:id="186" w:name="OLE_LINK34"/>
      <w:r>
        <w:rPr>
          <w:noProof/>
          <w:color w:val="FF0000"/>
        </w:rPr>
        <w:t>&lt;</w:t>
      </w:r>
      <w:r w:rsidR="004226F9">
        <w:rPr>
          <w:noProof/>
          <w:color w:val="FF0000"/>
        </w:rPr>
        <w:t>End of Changes</w:t>
      </w:r>
      <w:r w:rsidR="004226F9" w:rsidRPr="006A6DC8">
        <w:rPr>
          <w:noProof/>
          <w:color w:val="FF0000"/>
        </w:rPr>
        <w:t>&gt;</w:t>
      </w:r>
    </w:p>
    <w:bookmarkEnd w:id="185"/>
    <w:bookmarkEnd w:id="18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128CD" w14:textId="77777777" w:rsidR="00007E1D" w:rsidRDefault="00007E1D">
      <w:r>
        <w:separator/>
      </w:r>
    </w:p>
  </w:endnote>
  <w:endnote w:type="continuationSeparator" w:id="0">
    <w:p w14:paraId="4C193655" w14:textId="77777777" w:rsidR="00007E1D" w:rsidRDefault="0000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525E5" w14:textId="77777777" w:rsidR="00007E1D" w:rsidRDefault="00007E1D">
      <w:r>
        <w:separator/>
      </w:r>
    </w:p>
  </w:footnote>
  <w:footnote w:type="continuationSeparator" w:id="0">
    <w:p w14:paraId="412B8D7A" w14:textId="77777777" w:rsidR="00007E1D" w:rsidRDefault="00007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2"/>
  </w:num>
  <w:num w:numId="4">
    <w:abstractNumId w:val="12"/>
  </w:num>
  <w:num w:numId="5">
    <w:abstractNumId w:val="9"/>
  </w:num>
  <w:num w:numId="6">
    <w:abstractNumId w:val="19"/>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 w:numId="26">
    <w:abstractNumId w:val="22"/>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1D"/>
    <w:rsid w:val="00014546"/>
    <w:rsid w:val="00022E4A"/>
    <w:rsid w:val="0008098A"/>
    <w:rsid w:val="000A6394"/>
    <w:rsid w:val="000B7FED"/>
    <w:rsid w:val="000C038A"/>
    <w:rsid w:val="000C6598"/>
    <w:rsid w:val="000D2AB7"/>
    <w:rsid w:val="000D44B3"/>
    <w:rsid w:val="00145D43"/>
    <w:rsid w:val="00173B98"/>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40A8B"/>
    <w:rsid w:val="00450B80"/>
    <w:rsid w:val="00486488"/>
    <w:rsid w:val="004B75B7"/>
    <w:rsid w:val="004F38BA"/>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4676F"/>
    <w:rsid w:val="00665C47"/>
    <w:rsid w:val="00695808"/>
    <w:rsid w:val="006B0071"/>
    <w:rsid w:val="006B46FB"/>
    <w:rsid w:val="006C5A2C"/>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0FCF"/>
    <w:rsid w:val="009E3297"/>
    <w:rsid w:val="009F734F"/>
    <w:rsid w:val="00A246B6"/>
    <w:rsid w:val="00A47E70"/>
    <w:rsid w:val="00A50CF0"/>
    <w:rsid w:val="00A7671C"/>
    <w:rsid w:val="00A769B9"/>
    <w:rsid w:val="00AA2CBC"/>
    <w:rsid w:val="00AC5820"/>
    <w:rsid w:val="00AD0398"/>
    <w:rsid w:val="00AD1CD8"/>
    <w:rsid w:val="00B051F7"/>
    <w:rsid w:val="00B126E8"/>
    <w:rsid w:val="00B23CF8"/>
    <w:rsid w:val="00B258B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B664F"/>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47357"/>
    <w:rsid w:val="00E539C6"/>
    <w:rsid w:val="00EB09B7"/>
    <w:rsid w:val="00ED4A08"/>
    <w:rsid w:val="00EE7D7C"/>
    <w:rsid w:val="00EF2792"/>
    <w:rsid w:val="00F25D98"/>
    <w:rsid w:val="00F300FB"/>
    <w:rsid w:val="00F419A4"/>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11BEF-D2C7-4021-B1A8-FE8B6081D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703</Words>
  <Characters>4010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2022-11-04T02:24:00Z</dcterms:created>
  <dcterms:modified xsi:type="dcterms:W3CDTF">2022-11-04T14:50:00Z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(3)ou1+EWhbs6xC2HaJrcrd6e20WxTQxPM9tBb3dtKIhL9G6xx2EzrrPxDq3xpP2vFrmvX1PNfR
fz+SmFha36HL68XYhg1NIy6Umb2KzyRuNcsLAOYjRuCfyCbtV634HcLjjljBgbHpxXlyJX5+
XsmxYpYeG8iuSjcSSXuS/6ahl32+9ubvXBlWuTetOv5XNvYO9y/rCzVyn5sTLbvguuqskoH3
7YbpBqAMdpKYoxZulo</vt:lpwstr>
  </property>
  <property fmtid="{D5CDD505-2E9C-101B-9397-08002B2CF9AE}" pid="22" name="_2015_ms_pID_7253431">
    <vt:lpwstr>Kqi7x7av6NIaZxDIT2AEqvuGIbR7khSRI4VY7ux/zmVi3zjgQJMP+y
Ibu1zpoSxkqs6YT4N0UrtD7/azl5hbU0JbBCuiOYp0CcsLcQ07ZeSBGerPqKsGO/wTaXQdvb
g17xaljZ/cLuoGqeDcnOyIUH72esjvE2JWSoXzHEOiiElwWFa+TC/veauUqwJCQWJkqySbo2
cgsHCQFp4zavrigwDJL+ChN3curCJgkk7ov/</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1667573394</vt:lpwstr>
  </property>
</Properties>
</file>